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65282A98"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0303E6" w:rsidRPr="000303E6">
        <w:rPr>
          <w:b/>
          <w:noProof/>
          <w:sz w:val="24"/>
        </w:rPr>
        <w:t>C4-231</w:t>
      </w:r>
      <w:r w:rsidR="00155522">
        <w:rPr>
          <w:b/>
          <w:noProof/>
          <w:sz w:val="24"/>
        </w:rPr>
        <w:t>441</w:t>
      </w:r>
    </w:p>
    <w:p w14:paraId="48CE7932" w14:textId="219F0E00"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r w:rsidR="00BA54D1">
        <w:rPr>
          <w:b/>
          <w:noProof/>
          <w:sz w:val="24"/>
        </w:rPr>
        <w:tab/>
      </w:r>
      <w:r w:rsidR="00BA54D1">
        <w:rPr>
          <w:b/>
          <w:noProof/>
          <w:sz w:val="24"/>
        </w:rPr>
        <w:tab/>
      </w:r>
      <w:r w:rsidR="00BA54D1">
        <w:rPr>
          <w:b/>
          <w:noProof/>
          <w:sz w:val="24"/>
        </w:rPr>
        <w:tab/>
      </w:r>
      <w:r w:rsidR="00BA54D1">
        <w:rPr>
          <w:b/>
          <w:noProof/>
          <w:sz w:val="24"/>
        </w:rPr>
        <w:tab/>
      </w:r>
      <w:r w:rsidR="00BA54D1">
        <w:rPr>
          <w:b/>
          <w:noProof/>
          <w:sz w:val="24"/>
        </w:rPr>
        <w:tab/>
      </w:r>
      <w:r w:rsidR="00BA54D1">
        <w:rPr>
          <w:b/>
          <w:noProof/>
          <w:sz w:val="24"/>
        </w:rPr>
        <w:tab/>
      </w:r>
      <w:r w:rsidR="00BA54D1">
        <w:rPr>
          <w:b/>
          <w:noProof/>
          <w:sz w:val="24"/>
        </w:rPr>
        <w:tab/>
      </w:r>
      <w:r w:rsidR="00BA54D1">
        <w:rPr>
          <w:b/>
          <w:noProof/>
          <w:sz w:val="24"/>
        </w:rPr>
        <w:tab/>
      </w:r>
      <w:r w:rsidR="00BA54D1">
        <w:rPr>
          <w:b/>
          <w:noProof/>
          <w:sz w:val="24"/>
        </w:rPr>
        <w:tab/>
      </w:r>
      <w:r w:rsidR="00BA54D1">
        <w:rPr>
          <w:b/>
          <w:noProof/>
          <w:sz w:val="24"/>
        </w:rPr>
        <w:tab/>
      </w:r>
      <w:r w:rsidR="00BA54D1">
        <w:rPr>
          <w:b/>
          <w:noProof/>
          <w:sz w:val="24"/>
        </w:rPr>
        <w:tab/>
      </w:r>
      <w:r w:rsidR="00BA54D1">
        <w:rPr>
          <w:b/>
          <w:noProof/>
          <w:sz w:val="24"/>
        </w:rPr>
        <w:tab/>
      </w:r>
      <w:r w:rsidR="00BA54D1">
        <w:rPr>
          <w:b/>
          <w:noProof/>
          <w:sz w:val="24"/>
        </w:rPr>
        <w:tab/>
      </w:r>
      <w:r w:rsidR="00BA54D1">
        <w:rPr>
          <w:b/>
          <w:noProof/>
          <w:sz w:val="24"/>
        </w:rPr>
        <w:tab/>
        <w:t xml:space="preserve">   </w:t>
      </w:r>
      <w:r w:rsidR="00BA54D1" w:rsidRPr="00BA54D1">
        <w:rPr>
          <w:bCs/>
          <w:i/>
          <w:iCs/>
          <w:noProof/>
        </w:rPr>
        <w:t>Revision of C4-231125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D2E91" w:rsidR="001E41F3" w:rsidRPr="00410371" w:rsidRDefault="00BA54D1" w:rsidP="00E13F3D">
            <w:pPr>
              <w:pStyle w:val="CRCoverPage"/>
              <w:spacing w:after="0"/>
              <w:jc w:val="right"/>
              <w:rPr>
                <w:b/>
                <w:noProof/>
                <w:sz w:val="28"/>
              </w:rPr>
            </w:pPr>
            <w:fldSimple w:instr=" DOCPROPERTY  Spec#  \* MERGEFORMAT ">
              <w:r w:rsidR="00F21EC8">
                <w:rPr>
                  <w:b/>
                  <w:noProof/>
                  <w:sz w:val="28"/>
                </w:rPr>
                <w:t>29.</w:t>
              </w:r>
              <w:r w:rsidR="00CE45AB">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A0669" w:rsidR="001E41F3" w:rsidRPr="00410371" w:rsidRDefault="00BA54D1" w:rsidP="00547111">
            <w:pPr>
              <w:pStyle w:val="CRCoverPage"/>
              <w:spacing w:after="0"/>
              <w:rPr>
                <w:noProof/>
              </w:rPr>
            </w:pPr>
            <w:fldSimple w:instr=" DOCPROPERTY  Cr#  \* MERGEFORMAT ">
              <w:r w:rsidR="000303E6">
                <w:rPr>
                  <w:b/>
                  <w:noProof/>
                  <w:sz w:val="28"/>
                </w:rPr>
                <w:t>0877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FB31F" w:rsidR="001E41F3" w:rsidRPr="00410371" w:rsidRDefault="00BA54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84627" w:rsidR="001E41F3" w:rsidRPr="00410371" w:rsidRDefault="00BA54D1">
            <w:pPr>
              <w:pStyle w:val="CRCoverPage"/>
              <w:spacing w:after="0"/>
              <w:jc w:val="center"/>
              <w:rPr>
                <w:noProof/>
                <w:sz w:val="28"/>
              </w:rPr>
            </w:pPr>
            <w:fldSimple w:instr=" DOCPROPERTY  Version  \* MERGEFORMAT ">
              <w:r w:rsidR="00F21EC8">
                <w:rPr>
                  <w:b/>
                  <w:noProof/>
                  <w:sz w:val="28"/>
                </w:rPr>
                <w:t>1</w:t>
              </w:r>
              <w:r w:rsidR="00CE45AB">
                <w:rPr>
                  <w:b/>
                  <w:noProof/>
                  <w:sz w:val="28"/>
                </w:rPr>
                <w:t>8</w:t>
              </w:r>
              <w:r w:rsidR="00F21EC8">
                <w:rPr>
                  <w:b/>
                  <w:noProof/>
                  <w:sz w:val="28"/>
                </w:rPr>
                <w:t>.</w:t>
              </w:r>
              <w:r w:rsidR="004C77AF">
                <w:rPr>
                  <w:b/>
                  <w:noProof/>
                  <w:sz w:val="28"/>
                </w:rPr>
                <w:t>1</w:t>
              </w:r>
              <w:r w:rsidR="00F21EC8">
                <w:rPr>
                  <w:b/>
                  <w:noProof/>
                  <w:sz w:val="28"/>
                </w:rPr>
                <w:t>.</w:t>
              </w:r>
              <w:r w:rsidR="002957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2369D" w:rsidR="001E41F3" w:rsidRDefault="000679D7">
            <w:pPr>
              <w:pStyle w:val="CRCoverPage"/>
              <w:spacing w:after="0"/>
              <w:ind w:left="100"/>
              <w:rPr>
                <w:noProof/>
              </w:rPr>
            </w:pPr>
            <w:r w:rsidRPr="003B2883">
              <w:t>Presence-In-AOI-Report</w:t>
            </w:r>
            <w:r>
              <w:t xml:space="preserve"> event </w:t>
            </w:r>
            <w:r w:rsidR="00A27B26">
              <w:t>for RAN timing synchronization status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3EDFDB" w:rsidR="001E41F3" w:rsidRDefault="00113CB5">
            <w:pPr>
              <w:pStyle w:val="CRCoverPage"/>
              <w:spacing w:after="0"/>
              <w:ind w:left="100"/>
              <w:rPr>
                <w:noProof/>
              </w:rPr>
            </w:pPr>
            <w:r>
              <w:t>Nokia, Nokia Shanghai Bell</w:t>
            </w:r>
            <w:r w:rsidR="00BA54D1">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65013" w:rsidR="001E41F3" w:rsidRDefault="00CE45AB">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71530" w:rsidR="001E41F3" w:rsidRDefault="00BA54D1">
            <w:pPr>
              <w:pStyle w:val="CRCoverPage"/>
              <w:spacing w:after="0"/>
              <w:ind w:left="100"/>
              <w:rPr>
                <w:noProof/>
              </w:rPr>
            </w:pPr>
            <w:fldSimple w:instr=" DOCPROPERTY  ResDate  \* MERGEFORMAT ">
              <w:r w:rsidR="00113CB5">
                <w:rPr>
                  <w:noProof/>
                </w:rPr>
                <w:t>2023-0</w:t>
              </w:r>
              <w:r w:rsidR="00C30011">
                <w:rPr>
                  <w:noProof/>
                </w:rPr>
                <w:t>3</w:t>
              </w:r>
              <w:r w:rsidR="00113CB5">
                <w:rPr>
                  <w:noProof/>
                </w:rPr>
                <w:t>-</w:t>
              </w:r>
              <w:r w:rsidR="00C30011">
                <w:rPr>
                  <w:noProof/>
                </w:rPr>
                <w:t>2</w:t>
              </w:r>
              <w:r w:rsidR="00CE45A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BA54D1">
            <w:pPr>
              <w:pStyle w:val="CRCoverPage"/>
              <w:spacing w:after="0"/>
              <w:ind w:left="100"/>
              <w:rPr>
                <w:noProof/>
              </w:rPr>
            </w:pPr>
            <w:fldSimple w:instr=" DOCPROPERTY  Release  \* MERGEFORMAT ">
              <w:r w:rsidR="00113CB5">
                <w:rPr>
                  <w:noProof/>
                </w:rPr>
                <w:t>Rel-1</w:t>
              </w:r>
              <w:r w:rsidR="00CE45A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F714F" w14:textId="1B637827" w:rsidR="00A27B26" w:rsidRDefault="000679D7" w:rsidP="00A27B26">
            <w:pPr>
              <w:pStyle w:val="CRCoverPage"/>
              <w:spacing w:after="0"/>
              <w:ind w:left="100"/>
              <w:rPr>
                <w:noProof/>
              </w:rPr>
            </w:pPr>
            <w:r>
              <w:rPr>
                <w:noProof/>
              </w:rPr>
              <w:t>As defined by CRs 23.501 #</w:t>
            </w:r>
            <w:r w:rsidR="00A27B26">
              <w:rPr>
                <w:noProof/>
              </w:rPr>
              <w:t>3807</w:t>
            </w:r>
            <w:r>
              <w:rPr>
                <w:noProof/>
              </w:rPr>
              <w:t xml:space="preserve"> and 23.502 #</w:t>
            </w:r>
            <w:r w:rsidR="00A27B26">
              <w:rPr>
                <w:noProof/>
              </w:rPr>
              <w:t>3644</w:t>
            </w:r>
            <w:r>
              <w:rPr>
                <w:noProof/>
              </w:rPr>
              <w:t xml:space="preserve"> (approved at SA#99), </w:t>
            </w:r>
            <w:r w:rsidR="00A27B26">
              <w:rPr>
                <w:noProof/>
              </w:rPr>
              <w:t>to deter</w:t>
            </w:r>
            <w:r w:rsidR="00A27B26">
              <w:t xml:space="preserve">mine the list of UEs that are impacted due to clock status degradation or improvement in the RAN, the TSCTSF may subscribe to the </w:t>
            </w:r>
          </w:p>
          <w:p w14:paraId="3F7B2457" w14:textId="5DB72819" w:rsidR="003B63B7" w:rsidRDefault="007C6C4C" w:rsidP="003B63B7">
            <w:pPr>
              <w:pStyle w:val="CRCoverPage"/>
              <w:spacing w:after="0"/>
              <w:ind w:left="100"/>
            </w:pPr>
            <w:r>
              <w:rPr>
                <w:noProof/>
              </w:rPr>
              <w:t xml:space="preserve">AMF </w:t>
            </w:r>
            <w:r w:rsidR="000679D7" w:rsidRPr="003B2883">
              <w:t>Presence-In-AOI-Report</w:t>
            </w:r>
            <w:r w:rsidR="000679D7">
              <w:t xml:space="preserve"> event includ</w:t>
            </w:r>
            <w:r w:rsidR="00A27B26">
              <w:t>ing</w:t>
            </w:r>
            <w:r w:rsidR="00A220D9">
              <w:t xml:space="preserve"> </w:t>
            </w:r>
            <w:r w:rsidR="000679D7">
              <w:t>a new "</w:t>
            </w:r>
            <w:r w:rsidR="00A27B26">
              <w:t>RAN timing synchronization status change event</w:t>
            </w:r>
            <w:r w:rsidR="000679D7">
              <w:t>" indicator</w:t>
            </w:r>
            <w:r w:rsidR="00A220D9">
              <w:t xml:space="preserve"> and</w:t>
            </w:r>
            <w:r w:rsidR="00A27B26">
              <w:t xml:space="preserve"> a list of RAN nodes defining the corresponding </w:t>
            </w:r>
            <w:proofErr w:type="spellStart"/>
            <w:r w:rsidR="00A27B26">
              <w:t>AoI</w:t>
            </w:r>
            <w:proofErr w:type="spellEnd"/>
            <w:r w:rsidR="00A27B26">
              <w:t>.</w:t>
            </w:r>
          </w:p>
          <w:p w14:paraId="0157B3E0" w14:textId="1C9C42C9" w:rsidR="00A27B26" w:rsidRDefault="00A27B26" w:rsidP="003B63B7">
            <w:pPr>
              <w:pStyle w:val="CRCoverPage"/>
              <w:spacing w:after="0"/>
              <w:ind w:left="100"/>
            </w:pPr>
          </w:p>
          <w:p w14:paraId="14DC9570" w14:textId="17B45113" w:rsidR="000679D7" w:rsidRDefault="00A27B26" w:rsidP="00A27B26">
            <w:pPr>
              <w:pStyle w:val="CRCoverPage"/>
              <w:spacing w:after="0"/>
              <w:ind w:left="100"/>
            </w:pPr>
            <w:r>
              <w:t>In such a case, if the UE has indicated support for network reconnections due to RAN timing synchronization status change, the AMF returns the UE presence as "IN" or "OUT" based on the RAN node ID of the most recent N2 connection.</w:t>
            </w:r>
          </w:p>
          <w:p w14:paraId="7B96F853" w14:textId="1BBA7FA9" w:rsidR="00A220D9" w:rsidRDefault="00A220D9" w:rsidP="00A27B26">
            <w:pPr>
              <w:pStyle w:val="CRCoverPage"/>
              <w:spacing w:after="0"/>
              <w:ind w:left="100"/>
            </w:pPr>
          </w:p>
          <w:p w14:paraId="5CC026B9" w14:textId="6359CCDA" w:rsidR="00A220D9" w:rsidRDefault="00A220D9" w:rsidP="00A27B26">
            <w:pPr>
              <w:pStyle w:val="CRCoverPage"/>
              <w:spacing w:after="0"/>
              <w:ind w:left="100"/>
            </w:pPr>
            <w:r>
              <w:t xml:space="preserve">Note that although clause 5.3.1 did not mention so far that the </w:t>
            </w:r>
            <w:proofErr w:type="spellStart"/>
            <w:r>
              <w:t>AoI</w:t>
            </w:r>
            <w:proofErr w:type="spellEnd"/>
            <w:r>
              <w:t xml:space="preserve"> can comprise NG RAN node IDs, the definition of the </w:t>
            </w:r>
            <w:proofErr w:type="spellStart"/>
            <w:r>
              <w:t>PresenceInfo</w:t>
            </w:r>
            <w:proofErr w:type="spellEnd"/>
            <w:r>
              <w:t xml:space="preserve"> data type in TS 29.571 does already allow to encode NG RAN node IDs in an </w:t>
            </w:r>
            <w:proofErr w:type="spellStart"/>
            <w:r>
              <w:t>AoI</w:t>
            </w:r>
            <w:proofErr w:type="spellEnd"/>
            <w:r>
              <w:t xml:space="preserve">. So it is assumed that this is supported by AMF implementations supporting the </w:t>
            </w:r>
            <w:r w:rsidRPr="003B2883">
              <w:t>Presence-In-AOI-Report</w:t>
            </w:r>
            <w:r>
              <w:t xml:space="preserve"> event and accordingly that no new feature flag needs to be defined in the AMF </w:t>
            </w:r>
            <w:proofErr w:type="spellStart"/>
            <w:r>
              <w:t>EventExposure</w:t>
            </w:r>
            <w:proofErr w:type="spellEnd"/>
            <w:r>
              <w:t xml:space="preserve"> API to indicate support or not of </w:t>
            </w:r>
            <w:proofErr w:type="spellStart"/>
            <w:r>
              <w:t>AoI</w:t>
            </w:r>
            <w:proofErr w:type="spellEnd"/>
            <w:r>
              <w:t xml:space="preserve"> based on NG RAN node IDs by the AMF. </w:t>
            </w:r>
          </w:p>
          <w:p w14:paraId="708AA7DE" w14:textId="1B241E29" w:rsidR="00C30011" w:rsidRDefault="00C30011" w:rsidP="00A27B2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497C65" w14:textId="710100E6" w:rsidR="00F26F5D" w:rsidRDefault="0090723C" w:rsidP="0090723C">
            <w:pPr>
              <w:pStyle w:val="CRCoverPage"/>
              <w:spacing w:after="0"/>
              <w:ind w:left="100"/>
              <w:rPr>
                <w:lang w:val="en-US"/>
              </w:rPr>
            </w:pPr>
            <w:r>
              <w:rPr>
                <w:lang w:val="en-US"/>
              </w:rPr>
              <w:t xml:space="preserve">A new </w:t>
            </w:r>
            <w:r>
              <w:t>RAN timing synchronization status change</w:t>
            </w:r>
            <w:r>
              <w:rPr>
                <w:lang w:val="en-US"/>
              </w:rPr>
              <w:t xml:space="preserve"> indicator is defined in the </w:t>
            </w:r>
            <w:proofErr w:type="spellStart"/>
            <w:r>
              <w:rPr>
                <w:lang w:val="en-US"/>
              </w:rPr>
              <w:t>AmfEvent</w:t>
            </w:r>
            <w:proofErr w:type="spellEnd"/>
            <w:r>
              <w:rPr>
                <w:lang w:val="en-US"/>
              </w:rPr>
              <w:t xml:space="preserve"> data type to enable to indicate, when subscribing to the AMF </w:t>
            </w:r>
            <w:r w:rsidRPr="003B2883">
              <w:t>Presence-In-AOI-Report</w:t>
            </w:r>
            <w:r>
              <w:t xml:space="preserve"> event, that this is a subscription for RAN timing synchronization status change event.</w:t>
            </w:r>
          </w:p>
          <w:p w14:paraId="31C656EC" w14:textId="1E8E8E65" w:rsidR="00282234" w:rsidRDefault="002822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041D1" w:rsidR="001E32C4" w:rsidRDefault="00F26F5D" w:rsidP="001E32C4">
            <w:pPr>
              <w:pStyle w:val="CRCoverPage"/>
              <w:spacing w:after="0"/>
              <w:ind w:left="100"/>
              <w:rPr>
                <w:lang w:eastAsia="zh-CN"/>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E8C76" w:rsidR="001E41F3" w:rsidRDefault="00F26F5D">
            <w:pPr>
              <w:pStyle w:val="CRCoverPage"/>
              <w:spacing w:after="0"/>
              <w:ind w:left="100"/>
              <w:rPr>
                <w:noProof/>
              </w:rPr>
            </w:pPr>
            <w:r>
              <w:rPr>
                <w:noProof/>
              </w:rPr>
              <w:t xml:space="preserve">5.3.1, </w:t>
            </w:r>
            <w:r w:rsidRPr="003B2883">
              <w:t>6.2.6.2.3</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D4D88C" w:rsidR="001E41F3" w:rsidRDefault="00F26F5D">
            <w:pPr>
              <w:pStyle w:val="CRCoverPage"/>
              <w:spacing w:after="0"/>
              <w:ind w:left="100"/>
              <w:rPr>
                <w:noProof/>
              </w:rPr>
            </w:pPr>
            <w:r>
              <w:rPr>
                <w:noProof/>
              </w:rPr>
              <w:t xml:space="preserve">The CR introduces new backward compatible features to the OpenAPI definition of the </w:t>
            </w:r>
            <w:proofErr w:type="spellStart"/>
            <w:r w:rsidRPr="003B2883">
              <w:t>Namf_EventExposure</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8C1291" w:rsidR="008863B9" w:rsidRDefault="00BA54D1">
            <w:pPr>
              <w:pStyle w:val="CRCoverPage"/>
              <w:spacing w:after="0"/>
              <w:ind w:left="100"/>
              <w:rPr>
                <w:noProof/>
              </w:rPr>
            </w:pPr>
            <w:r>
              <w:rPr>
                <w:noProof/>
              </w:rPr>
              <w:t>Rev. 1: Huawei is added as co-source (merge of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BF2196" w14:textId="77777777" w:rsidR="000679D7" w:rsidRPr="003B2883" w:rsidRDefault="000679D7" w:rsidP="000679D7">
      <w:pPr>
        <w:pStyle w:val="Heading2"/>
      </w:pPr>
      <w:bookmarkStart w:id="1" w:name="_Toc25156225"/>
      <w:bookmarkStart w:id="2" w:name="_Toc34124525"/>
      <w:bookmarkStart w:id="3" w:name="_Toc43207639"/>
      <w:bookmarkStart w:id="4" w:name="_Toc49857119"/>
      <w:bookmarkStart w:id="5" w:name="_Toc56676953"/>
      <w:bookmarkStart w:id="6" w:name="_Toc56691476"/>
      <w:bookmarkStart w:id="7" w:name="_Toc56698740"/>
      <w:bookmarkStart w:id="8" w:name="_Toc89034942"/>
      <w:bookmarkStart w:id="9" w:name="_Toc89064740"/>
      <w:bookmarkStart w:id="10" w:name="_Toc89180041"/>
      <w:bookmarkStart w:id="11" w:name="_Toc97071718"/>
      <w:bookmarkStart w:id="12" w:name="_Toc120051120"/>
      <w:bookmarkStart w:id="13" w:name="_Toc129163277"/>
      <w:bookmarkStart w:id="14" w:name="_Toc98260460"/>
      <w:r w:rsidRPr="003B2883">
        <w:t>5.3</w:t>
      </w:r>
      <w:r w:rsidRPr="003B2883">
        <w:tab/>
      </w:r>
      <w:proofErr w:type="spellStart"/>
      <w:r w:rsidRPr="003B2883">
        <w:t>Namf_EventExposure</w:t>
      </w:r>
      <w:proofErr w:type="spellEnd"/>
      <w:r w:rsidRPr="003B2883">
        <w:t xml:space="preserve"> Service</w:t>
      </w:r>
      <w:bookmarkEnd w:id="1"/>
      <w:bookmarkEnd w:id="2"/>
      <w:bookmarkEnd w:id="3"/>
      <w:bookmarkEnd w:id="4"/>
      <w:bookmarkEnd w:id="5"/>
      <w:bookmarkEnd w:id="6"/>
      <w:bookmarkEnd w:id="7"/>
      <w:bookmarkEnd w:id="8"/>
      <w:bookmarkEnd w:id="9"/>
      <w:bookmarkEnd w:id="10"/>
      <w:bookmarkEnd w:id="11"/>
      <w:bookmarkEnd w:id="12"/>
      <w:bookmarkEnd w:id="13"/>
    </w:p>
    <w:p w14:paraId="1A782B45" w14:textId="77777777" w:rsidR="000679D7" w:rsidRPr="003B2883" w:rsidRDefault="000679D7" w:rsidP="000679D7">
      <w:pPr>
        <w:pStyle w:val="Heading3"/>
      </w:pPr>
      <w:bookmarkStart w:id="15" w:name="_Toc25156226"/>
      <w:bookmarkStart w:id="16" w:name="_Toc34124526"/>
      <w:bookmarkStart w:id="17" w:name="_Toc43207640"/>
      <w:bookmarkStart w:id="18" w:name="_Toc49857120"/>
      <w:bookmarkStart w:id="19" w:name="_Toc56676954"/>
      <w:bookmarkStart w:id="20" w:name="_Toc56691477"/>
      <w:bookmarkStart w:id="21" w:name="_Toc56698741"/>
      <w:bookmarkStart w:id="22" w:name="_Toc89034943"/>
      <w:bookmarkStart w:id="23" w:name="_Toc89064741"/>
      <w:bookmarkStart w:id="24" w:name="_Toc89180042"/>
      <w:bookmarkStart w:id="25" w:name="_Toc97071719"/>
      <w:bookmarkStart w:id="26" w:name="_Toc120051121"/>
      <w:bookmarkStart w:id="27" w:name="_Toc129163278"/>
      <w:r w:rsidRPr="003B2883">
        <w:t>5.3.1</w:t>
      </w:r>
      <w:r w:rsidRPr="003B2883">
        <w:tab/>
        <w:t>Service Description</w:t>
      </w:r>
      <w:bookmarkEnd w:id="15"/>
      <w:bookmarkEnd w:id="16"/>
      <w:bookmarkEnd w:id="17"/>
      <w:bookmarkEnd w:id="18"/>
      <w:bookmarkEnd w:id="19"/>
      <w:bookmarkEnd w:id="20"/>
      <w:bookmarkEnd w:id="21"/>
      <w:bookmarkEnd w:id="22"/>
      <w:bookmarkEnd w:id="23"/>
      <w:bookmarkEnd w:id="24"/>
      <w:bookmarkEnd w:id="25"/>
      <w:bookmarkEnd w:id="26"/>
      <w:bookmarkEnd w:id="27"/>
    </w:p>
    <w:p w14:paraId="0F20BD40" w14:textId="77777777" w:rsidR="000679D7" w:rsidRDefault="000679D7" w:rsidP="000679D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76090927" w14:textId="77777777" w:rsidR="000679D7" w:rsidRDefault="000679D7" w:rsidP="000679D7">
      <w:r w:rsidRPr="003B2883">
        <w:t xml:space="preserve">The following events are provided by </w:t>
      </w:r>
      <w:proofErr w:type="spellStart"/>
      <w:r w:rsidRPr="003B2883">
        <w:t>Namf_EventExposure</w:t>
      </w:r>
      <w:proofErr w:type="spellEnd"/>
      <w:r w:rsidRPr="003B2883">
        <w:t xml:space="preserve"> Service:</w:t>
      </w:r>
    </w:p>
    <w:p w14:paraId="53B11341" w14:textId="77777777" w:rsidR="000679D7" w:rsidRPr="003B2883" w:rsidRDefault="000679D7" w:rsidP="000679D7">
      <w:pPr>
        <w:pStyle w:val="B1"/>
      </w:pPr>
      <w:r w:rsidRPr="003B2883">
        <w:t>Event: Location-Report</w:t>
      </w:r>
    </w:p>
    <w:p w14:paraId="4B3C88A4" w14:textId="77777777" w:rsidR="000679D7" w:rsidRPr="003B2883" w:rsidRDefault="000679D7" w:rsidP="000679D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6C52E839" w14:textId="77777777" w:rsidR="000679D7" w:rsidRPr="003B2883" w:rsidRDefault="000679D7" w:rsidP="000679D7">
      <w:pPr>
        <w:pStyle w:val="B2"/>
      </w:pPr>
      <w:r w:rsidRPr="003B2883">
        <w:tab/>
        <w:t>This event implements the "Location Reporting" event in table 4.15.3.1-1 of</w:t>
      </w:r>
      <w:r>
        <w:t xml:space="preserve"> 3GPP TS </w:t>
      </w:r>
      <w:r w:rsidRPr="003B2883">
        <w:t>23.502</w:t>
      </w:r>
      <w:r>
        <w:t> </w:t>
      </w:r>
      <w:r w:rsidRPr="003B2883">
        <w:t>[3].</w:t>
      </w:r>
    </w:p>
    <w:p w14:paraId="43A3BB15" w14:textId="77777777" w:rsidR="000679D7" w:rsidRPr="003B2883" w:rsidRDefault="000679D7" w:rsidP="000679D7">
      <w:pPr>
        <w:pStyle w:val="B2"/>
      </w:pPr>
      <w:r w:rsidRPr="003B2883">
        <w:tab/>
      </w:r>
      <w:r w:rsidRPr="003B2883">
        <w:rPr>
          <w:u w:val="single"/>
        </w:rPr>
        <w:t>UE Type</w:t>
      </w:r>
      <w:r w:rsidRPr="003B2883">
        <w:t>: One UE, Group of UEs</w:t>
      </w:r>
      <w:r>
        <w:t>, any UE</w:t>
      </w:r>
    </w:p>
    <w:p w14:paraId="7B4CEF83" w14:textId="77777777" w:rsidR="000679D7" w:rsidRPr="003B2883" w:rsidRDefault="000679D7" w:rsidP="000679D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518D8174" w14:textId="77777777" w:rsidR="000679D7" w:rsidRPr="003B2883" w:rsidRDefault="000679D7" w:rsidP="000679D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CAC2B90"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341006C9" w14:textId="77777777" w:rsidR="000679D7" w:rsidRDefault="000679D7" w:rsidP="000679D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5E10DD5" w14:textId="77777777" w:rsidR="000679D7" w:rsidRPr="003B2883" w:rsidRDefault="000679D7" w:rsidP="000679D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5DC82CB" w14:textId="77777777" w:rsidR="000679D7" w:rsidRPr="003B2883" w:rsidRDefault="000679D7" w:rsidP="000679D7">
      <w:pPr>
        <w:pStyle w:val="B1"/>
      </w:pPr>
      <w:r w:rsidRPr="003B2883">
        <w:t>Event: Presence-In-AOI-Report</w:t>
      </w:r>
    </w:p>
    <w:p w14:paraId="77925420" w14:textId="7254A6C4" w:rsidR="000679D7" w:rsidRDefault="000679D7" w:rsidP="000679D7">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ins w:id="28" w:author="Bruno Landais" w:date="2023-03-30T10:16:00Z">
        <w:r w:rsidR="008428BD">
          <w:t xml:space="preserve">a NG-RAN node ID list, </w:t>
        </w:r>
      </w:ins>
      <w:r>
        <w:t xml:space="preserve">a cell ID list, </w:t>
      </w:r>
      <w:r w:rsidRPr="003B2883">
        <w:t>an area ID or specific interested area name like "LADN".</w:t>
      </w:r>
    </w:p>
    <w:p w14:paraId="43B23A2C" w14:textId="77777777" w:rsidR="000679D7" w:rsidRDefault="000679D7" w:rsidP="000679D7">
      <w:pPr>
        <w:pStyle w:val="B2"/>
      </w:pPr>
      <w:r>
        <w:tab/>
        <w:t>For one-time reporting or for the first notification of Continuously reporting, the AMF shall generate the notification as following:</w:t>
      </w:r>
    </w:p>
    <w:p w14:paraId="276E8F37" w14:textId="77777777" w:rsidR="000679D7" w:rsidRDefault="000679D7" w:rsidP="000679D7">
      <w:pPr>
        <w:pStyle w:val="B3"/>
      </w:pPr>
      <w:r>
        <w:t>-</w:t>
      </w:r>
      <w:r>
        <w:tab/>
        <w:t>when the event subscription is targeting a UE or a group of UEs, the AMF shall report the current presence status of the target UE(s);</w:t>
      </w:r>
    </w:p>
    <w:p w14:paraId="5778F3AA" w14:textId="77777777" w:rsidR="000679D7" w:rsidRDefault="000679D7" w:rsidP="000679D7">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5628B3EC" w14:textId="67FD0D1F" w:rsidR="000679D7" w:rsidRPr="003B2883" w:rsidRDefault="000679D7" w:rsidP="000679D7">
      <w:pPr>
        <w:pStyle w:val="B2"/>
      </w:pPr>
      <w:r>
        <w:tab/>
        <w:t>In subsequent notifications, the AMF shall only report the UE(s) whose presence status has changed compared to the previous notification sent by the AMF.</w:t>
      </w:r>
      <w:ins w:id="29" w:author="Bruno Landais" w:date="2023-03-29T11:25:00Z">
        <w:r w:rsidR="004759FF">
          <w:br/>
        </w:r>
        <w:r w:rsidR="004759FF">
          <w:br/>
        </w:r>
      </w:ins>
      <w:ins w:id="30" w:author="Bruno Landais" w:date="2023-03-29T11:29:00Z">
        <w:r w:rsidR="004759FF">
          <w:t xml:space="preserve">If the subscription </w:t>
        </w:r>
      </w:ins>
      <w:ins w:id="31" w:author="Bruno Landais" w:date="2023-03-29T12:21:00Z">
        <w:r w:rsidR="00EE0D6A">
          <w:t xml:space="preserve">to the </w:t>
        </w:r>
        <w:r w:rsidR="00EE0D6A" w:rsidRPr="003B2883">
          <w:t>Presence-In-AOI-Report</w:t>
        </w:r>
        <w:r w:rsidR="00EE0D6A">
          <w:t xml:space="preserve"> event </w:t>
        </w:r>
      </w:ins>
      <w:ins w:id="32" w:author="Bruno Landais" w:date="2023-03-29T11:29:00Z">
        <w:r w:rsidR="004759FF">
          <w:t xml:space="preserve">includes </w:t>
        </w:r>
      </w:ins>
      <w:ins w:id="33" w:author="Bruno Landais" w:date="2023-03-29T12:21:00Z">
        <w:r w:rsidR="00EE0D6A">
          <w:t xml:space="preserve">the </w:t>
        </w:r>
      </w:ins>
      <w:ins w:id="34" w:author="Bruno Landais" w:date="2023-03-29T11:29:00Z">
        <w:r w:rsidR="004759FF">
          <w:t>"RAN timing synchronization status change event" indicat</w:t>
        </w:r>
      </w:ins>
      <w:ins w:id="35" w:author="Bruno Landais" w:date="2023-03-29T12:21:00Z">
        <w:r w:rsidR="00EE0D6A">
          <w:t>ion</w:t>
        </w:r>
      </w:ins>
      <w:ins w:id="36" w:author="Bruno Landais" w:date="2023-03-29T11:29:00Z">
        <w:r w:rsidR="004759FF">
          <w:t xml:space="preserve"> and the UE </w:t>
        </w:r>
      </w:ins>
      <w:ins w:id="37" w:author="Bruno Landais" w:date="2023-03-29T12:22:00Z">
        <w:r w:rsidR="00EE0D6A">
          <w:t xml:space="preserve">indicated </w:t>
        </w:r>
      </w:ins>
      <w:ins w:id="38" w:author="Bruno Landais" w:date="2023-03-29T11:29:00Z">
        <w:r w:rsidR="004759FF">
          <w:rPr>
            <w:lang w:eastAsia="zh-CN"/>
          </w:rPr>
          <w:t xml:space="preserve">support for network reconnection due to RAN timing synchronization status change, the </w:t>
        </w:r>
        <w:r w:rsidR="004759FF">
          <w:t xml:space="preserve">AMF </w:t>
        </w:r>
      </w:ins>
      <w:ins w:id="39" w:author="Bruno Landais" w:date="2023-03-29T11:31:00Z">
        <w:r w:rsidR="004759FF">
          <w:t xml:space="preserve">shall </w:t>
        </w:r>
      </w:ins>
      <w:ins w:id="40" w:author="Bruno Landais" w:date="2023-03-29T11:29:00Z">
        <w:r w:rsidR="004759FF">
          <w:t xml:space="preserve">report the UE presence in </w:t>
        </w:r>
        <w:proofErr w:type="spellStart"/>
        <w:r w:rsidR="004759FF">
          <w:t>AoI</w:t>
        </w:r>
        <w:proofErr w:type="spellEnd"/>
        <w:r w:rsidR="004759FF">
          <w:t xml:space="preserve"> based on the most recent N2 connection as described in</w:t>
        </w:r>
      </w:ins>
      <w:ins w:id="41" w:author="Bruno Landais" w:date="2023-03-29T11:30:00Z">
        <w:r w:rsidR="004759FF">
          <w:t xml:space="preserve"> clause 5.3.4.4 of </w:t>
        </w:r>
        <w:r w:rsidR="004759FF" w:rsidRPr="003B2883">
          <w:t>3GPP TS 23.501 [2]</w:t>
        </w:r>
        <w:r w:rsidR="004759FF">
          <w:t xml:space="preserve"> and Annex D</w:t>
        </w:r>
      </w:ins>
      <w:ins w:id="42" w:author="Bruno Landais" w:date="2023-03-29T12:22:00Z">
        <w:r w:rsidR="00EE0D6A">
          <w:t>.1</w:t>
        </w:r>
      </w:ins>
      <w:ins w:id="43" w:author="Bruno Landais" w:date="2023-03-29T11:30:00Z">
        <w:r w:rsidR="004759FF">
          <w:t xml:space="preserve"> of 3GPP TS 23.502 [3].</w:t>
        </w:r>
      </w:ins>
      <w:ins w:id="44" w:author="Bruno Landais" w:date="2023-03-29T11:29:00Z">
        <w:r w:rsidR="004759FF">
          <w:br/>
        </w:r>
        <w:r w:rsidR="004759FF">
          <w:br/>
        </w:r>
      </w:ins>
    </w:p>
    <w:p w14:paraId="728B458A" w14:textId="77777777" w:rsidR="000679D7" w:rsidRPr="003B2883" w:rsidRDefault="000679D7" w:rsidP="000679D7">
      <w:pPr>
        <w:pStyle w:val="B2"/>
      </w:pPr>
      <w:r w:rsidRPr="003B2883">
        <w:lastRenderedPageBreak/>
        <w:tab/>
      </w:r>
      <w:r w:rsidRPr="003B2883">
        <w:rPr>
          <w:u w:val="single"/>
        </w:rPr>
        <w:t>UE Type:</w:t>
      </w:r>
      <w:r w:rsidRPr="003B2883">
        <w:t xml:space="preserve"> One UE, Group of UEs</w:t>
      </w:r>
      <w:r>
        <w:t>, any UE</w:t>
      </w:r>
    </w:p>
    <w:p w14:paraId="63F7B30C" w14:textId="77777777" w:rsidR="000679D7" w:rsidRPr="003B2883" w:rsidRDefault="000679D7" w:rsidP="000679D7">
      <w:pPr>
        <w:pStyle w:val="B2"/>
      </w:pPr>
      <w:r w:rsidRPr="003B2883">
        <w:tab/>
      </w:r>
      <w:r w:rsidRPr="003B2883">
        <w:rPr>
          <w:u w:val="single"/>
        </w:rPr>
        <w:t>Report Type:</w:t>
      </w:r>
      <w:r w:rsidRPr="003B2883">
        <w:t xml:space="preserve"> One-Time Report, Continuously Report</w:t>
      </w:r>
    </w:p>
    <w:p w14:paraId="309CAD33" w14:textId="3023A877" w:rsidR="000679D7" w:rsidRPr="003B2883" w:rsidRDefault="000679D7" w:rsidP="000679D7">
      <w:pPr>
        <w:pStyle w:val="B2"/>
      </w:pPr>
      <w:r w:rsidRPr="003B2883">
        <w:tab/>
      </w:r>
      <w:r w:rsidRPr="003B2883">
        <w:rPr>
          <w:u w:val="single"/>
        </w:rPr>
        <w:t>Input:</w:t>
      </w:r>
      <w:r w:rsidRPr="003B2883">
        <w:tab/>
        <w:t>UE ID(s), "ANY_UE"</w:t>
      </w:r>
      <w:r>
        <w:t xml:space="preserve">, </w:t>
      </w:r>
      <w:r w:rsidRPr="003B2883">
        <w:t xml:space="preserve">Area identifier (a TA list, </w:t>
      </w:r>
      <w:ins w:id="45" w:author="Bruno Landais" w:date="2023-03-29T11:25:00Z">
        <w:r w:rsidR="004759FF">
          <w:t xml:space="preserve">a NG-RAN node ID list, </w:t>
        </w:r>
      </w:ins>
      <w:r>
        <w:t xml:space="preserve">a cell ID list, </w:t>
      </w:r>
      <w:r w:rsidRPr="003B2883">
        <w:t>an area Id or "LADN")</w:t>
      </w:r>
      <w:r>
        <w:t>, S-NSSAI, NSI ID</w:t>
      </w:r>
      <w:ins w:id="46" w:author="Bruno Landais" w:date="2023-03-29T11:24:00Z">
        <w:r w:rsidR="003E7A12">
          <w:t>, RAN timing synchronization status change indication</w:t>
        </w:r>
      </w:ins>
      <w:r w:rsidRPr="003B2883">
        <w:t>.</w:t>
      </w:r>
    </w:p>
    <w:p w14:paraId="05AD4F34" w14:textId="77777777" w:rsidR="000679D7" w:rsidRPr="003B2883" w:rsidRDefault="000679D7" w:rsidP="000679D7">
      <w:pPr>
        <w:pStyle w:val="B2"/>
      </w:pPr>
      <w:r w:rsidRPr="003B2883">
        <w:tab/>
      </w:r>
      <w:r w:rsidRPr="003B2883">
        <w:rPr>
          <w:u w:val="single"/>
        </w:rPr>
        <w:t>Notification:</w:t>
      </w:r>
      <w:r w:rsidRPr="003B2883">
        <w:t xml:space="preserve"> UE-ID</w:t>
      </w:r>
      <w:r>
        <w:t>(s)</w:t>
      </w:r>
      <w:r w:rsidRPr="003B2883">
        <w:t>, Area identifier, Presence Status (IN/OUT/UNKNOWN)</w:t>
      </w:r>
    </w:p>
    <w:p w14:paraId="64C430EA" w14:textId="77777777" w:rsidR="000679D7" w:rsidRPr="003B2883" w:rsidRDefault="000679D7" w:rsidP="000679D7">
      <w:pPr>
        <w:pStyle w:val="B1"/>
      </w:pPr>
      <w:r w:rsidRPr="003B2883">
        <w:t>Event: Time-Zone-Report</w:t>
      </w:r>
    </w:p>
    <w:p w14:paraId="55957598" w14:textId="77777777" w:rsidR="000679D7" w:rsidRPr="003B2883" w:rsidRDefault="000679D7" w:rsidP="000679D7">
      <w:pPr>
        <w:pStyle w:val="B2"/>
      </w:pPr>
      <w:r w:rsidRPr="003B2883">
        <w:tab/>
        <w:t>A NF subscribes to this event to receive the current time zone of a UE or a group of UEs, and updated time zone of the UE or any UE in the group when AMF becomes aware of a time zone change of the UE.</w:t>
      </w:r>
    </w:p>
    <w:p w14:paraId="61CD3A55" w14:textId="77777777" w:rsidR="000679D7" w:rsidRPr="003B2883" w:rsidRDefault="000679D7" w:rsidP="000679D7">
      <w:pPr>
        <w:pStyle w:val="B2"/>
      </w:pPr>
      <w:r w:rsidRPr="003B2883">
        <w:tab/>
      </w:r>
      <w:r w:rsidRPr="003B2883">
        <w:rPr>
          <w:u w:val="single"/>
        </w:rPr>
        <w:t>UE Type</w:t>
      </w:r>
      <w:r w:rsidRPr="003B2883">
        <w:t>: One UE, Group of UEs</w:t>
      </w:r>
    </w:p>
    <w:p w14:paraId="1943C139"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5758623A" w14:textId="77777777" w:rsidR="000679D7" w:rsidRPr="003B2883" w:rsidRDefault="000679D7" w:rsidP="000679D7">
      <w:pPr>
        <w:pStyle w:val="B2"/>
      </w:pPr>
      <w:r w:rsidRPr="003B2883">
        <w:tab/>
      </w:r>
      <w:r w:rsidRPr="003B2883">
        <w:rPr>
          <w:u w:val="single"/>
        </w:rPr>
        <w:t>Input:</w:t>
      </w:r>
      <w:r w:rsidRPr="003B2883">
        <w:t xml:space="preserve"> UE ID(s)</w:t>
      </w:r>
    </w:p>
    <w:p w14:paraId="74BD1F96"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UE-ID, most recent time-zone</w:t>
      </w:r>
    </w:p>
    <w:p w14:paraId="1671B980" w14:textId="77777777" w:rsidR="000679D7" w:rsidRPr="003B2883" w:rsidRDefault="000679D7" w:rsidP="000679D7">
      <w:pPr>
        <w:pStyle w:val="B1"/>
      </w:pPr>
      <w:r w:rsidRPr="003B2883">
        <w:t>Event: Access-Type-Report</w:t>
      </w:r>
    </w:p>
    <w:p w14:paraId="23E62EA8" w14:textId="77777777" w:rsidR="000679D7" w:rsidRPr="003B2883" w:rsidRDefault="000679D7" w:rsidP="000679D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50989DA0" w14:textId="77777777" w:rsidR="000679D7" w:rsidRPr="003B2883" w:rsidRDefault="000679D7" w:rsidP="000679D7">
      <w:pPr>
        <w:pStyle w:val="B2"/>
      </w:pPr>
      <w:r w:rsidRPr="003B2883">
        <w:tab/>
      </w:r>
      <w:r w:rsidRPr="003B2883">
        <w:rPr>
          <w:u w:val="single"/>
        </w:rPr>
        <w:t>UE Type</w:t>
      </w:r>
      <w:r w:rsidRPr="003B2883">
        <w:t>: One UE, Group of UEs</w:t>
      </w:r>
      <w:r>
        <w:t>, any UE</w:t>
      </w:r>
    </w:p>
    <w:p w14:paraId="09E3DE9E"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05DFFE90" w14:textId="77777777" w:rsidR="000679D7" w:rsidRPr="003B2883" w:rsidRDefault="000679D7" w:rsidP="000679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D357F66"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most recent access-types (3GPP, Non-3GPP)</w:t>
      </w:r>
    </w:p>
    <w:p w14:paraId="086568E4" w14:textId="77777777" w:rsidR="000679D7" w:rsidRPr="003B2883" w:rsidRDefault="000679D7" w:rsidP="000679D7">
      <w:pPr>
        <w:pStyle w:val="B1"/>
      </w:pPr>
      <w:r w:rsidRPr="003B2883">
        <w:t>Event: Registration-State-Report</w:t>
      </w:r>
    </w:p>
    <w:p w14:paraId="3575979E" w14:textId="77777777" w:rsidR="000679D7" w:rsidRPr="003B2883" w:rsidRDefault="000679D7" w:rsidP="000679D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7B46695A" w14:textId="77777777" w:rsidR="000679D7" w:rsidRPr="003B2883" w:rsidRDefault="000679D7" w:rsidP="000679D7">
      <w:pPr>
        <w:pStyle w:val="B2"/>
      </w:pPr>
      <w:r w:rsidRPr="003B2883">
        <w:tab/>
      </w:r>
      <w:r w:rsidRPr="003B2883">
        <w:rPr>
          <w:u w:val="single"/>
        </w:rPr>
        <w:t>UE Type</w:t>
      </w:r>
      <w:r w:rsidRPr="003B2883">
        <w:t>: One UE, Group of UEs</w:t>
      </w:r>
      <w:r>
        <w:t>, any UE</w:t>
      </w:r>
    </w:p>
    <w:p w14:paraId="5744A38C"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7F430374" w14:textId="77777777" w:rsidR="000679D7" w:rsidRPr="003B2883" w:rsidRDefault="000679D7" w:rsidP="000679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8E871ED"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18676372" w14:textId="77777777" w:rsidR="000679D7" w:rsidRPr="003B2883" w:rsidRDefault="000679D7" w:rsidP="000679D7">
      <w:pPr>
        <w:pStyle w:val="B1"/>
      </w:pPr>
      <w:r w:rsidRPr="003B2883">
        <w:t>Event: Connectivity-State-Report</w:t>
      </w:r>
    </w:p>
    <w:p w14:paraId="515ED7CB" w14:textId="77777777" w:rsidR="000679D7" w:rsidRPr="003B2883" w:rsidRDefault="000679D7" w:rsidP="000679D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E89563F" w14:textId="77777777" w:rsidR="000679D7" w:rsidRPr="003B2883" w:rsidRDefault="000679D7" w:rsidP="000679D7">
      <w:pPr>
        <w:pStyle w:val="B2"/>
      </w:pPr>
      <w:r w:rsidRPr="003B2883">
        <w:tab/>
      </w:r>
      <w:r w:rsidRPr="003B2883">
        <w:rPr>
          <w:u w:val="single"/>
        </w:rPr>
        <w:t>UE Type</w:t>
      </w:r>
      <w:r w:rsidRPr="003B2883">
        <w:t>: One UE, Group of UEs</w:t>
      </w:r>
    </w:p>
    <w:p w14:paraId="35BE7E03"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67F50BBC" w14:textId="77777777" w:rsidR="000679D7" w:rsidRPr="003B2883" w:rsidRDefault="000679D7" w:rsidP="000679D7">
      <w:pPr>
        <w:pStyle w:val="B2"/>
      </w:pPr>
      <w:r w:rsidRPr="003B2883">
        <w:tab/>
      </w:r>
      <w:r w:rsidRPr="003B2883">
        <w:rPr>
          <w:u w:val="single"/>
        </w:rPr>
        <w:t>Input:</w:t>
      </w:r>
      <w:r w:rsidRPr="003B2883">
        <w:t xml:space="preserve"> UE ID(s)</w:t>
      </w:r>
    </w:p>
    <w:p w14:paraId="3ED0128C"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F646A3D" w14:textId="77777777" w:rsidR="000679D7" w:rsidRPr="003B2883" w:rsidRDefault="000679D7" w:rsidP="000679D7">
      <w:pPr>
        <w:pStyle w:val="B1"/>
      </w:pPr>
      <w:r w:rsidRPr="003B2883">
        <w:t>Event: Reachability-Report</w:t>
      </w:r>
    </w:p>
    <w:p w14:paraId="5A4C76C8" w14:textId="77777777" w:rsidR="000679D7" w:rsidRDefault="000679D7" w:rsidP="000679D7">
      <w:pPr>
        <w:pStyle w:val="B2"/>
      </w:pPr>
      <w:r w:rsidRPr="003B2883">
        <w:lastRenderedPageBreak/>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4275C194" w14:textId="77777777" w:rsidR="000679D7" w:rsidRDefault="000679D7" w:rsidP="000679D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3A902C53" w14:textId="77777777" w:rsidR="000679D7" w:rsidRDefault="000679D7" w:rsidP="000679D7">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480132A9" w14:textId="77777777" w:rsidR="000679D7" w:rsidRDefault="000679D7" w:rsidP="000679D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101544F" w14:textId="77777777" w:rsidR="000679D7" w:rsidRDefault="000679D7" w:rsidP="000679D7">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B0C4F83" w14:textId="77777777" w:rsidR="000679D7" w:rsidRDefault="000679D7" w:rsidP="000679D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02533554" w14:textId="77777777" w:rsidR="000679D7" w:rsidRPr="003B2883" w:rsidRDefault="000679D7" w:rsidP="000679D7">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D3177BC" w14:textId="77777777" w:rsidR="000679D7" w:rsidRPr="003B2883" w:rsidRDefault="000679D7" w:rsidP="000679D7">
      <w:pPr>
        <w:pStyle w:val="B2"/>
      </w:pPr>
      <w:r w:rsidRPr="003B2883">
        <w:tab/>
      </w:r>
      <w:r w:rsidRPr="003B2883">
        <w:rPr>
          <w:u w:val="single"/>
        </w:rPr>
        <w:t>UE Type</w:t>
      </w:r>
      <w:r w:rsidRPr="003B2883">
        <w:t>: One UE, Group of UEs</w:t>
      </w:r>
    </w:p>
    <w:p w14:paraId="7DCB452E"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7A29FD67" w14:textId="77777777" w:rsidR="000679D7" w:rsidRPr="003B2883" w:rsidRDefault="000679D7" w:rsidP="000679D7">
      <w:pPr>
        <w:pStyle w:val="B2"/>
      </w:pPr>
      <w:r w:rsidRPr="003B2883">
        <w:tab/>
      </w:r>
      <w:r w:rsidRPr="003B2883">
        <w:rPr>
          <w:u w:val="single"/>
        </w:rPr>
        <w:t>Input:</w:t>
      </w:r>
      <w:r w:rsidRPr="003B2883">
        <w:t xml:space="preserve"> UE ID(s)</w:t>
      </w:r>
      <w:r>
        <w:t>, (optional) Reachability Filter</w:t>
      </w:r>
    </w:p>
    <w:p w14:paraId="37EB56D3"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5A6EA09C" w14:textId="77777777" w:rsidR="000679D7" w:rsidRPr="003B2883" w:rsidRDefault="000679D7" w:rsidP="000679D7">
      <w:pPr>
        <w:pStyle w:val="B1"/>
      </w:pPr>
      <w:r w:rsidRPr="003B2883">
        <w:t>Event: Communication-Failure-Report</w:t>
      </w:r>
    </w:p>
    <w:p w14:paraId="61147735" w14:textId="77777777" w:rsidR="000679D7" w:rsidRPr="003B2883" w:rsidRDefault="000679D7" w:rsidP="000679D7">
      <w:pPr>
        <w:pStyle w:val="B2"/>
      </w:pPr>
      <w:r w:rsidRPr="003B2883">
        <w:tab/>
        <w:t>A NF subscribes to this event to receive the Communication failure report of a UE or group of UEs or any UE, when the AMF becomes aware of a RAN or NAS failure event.</w:t>
      </w:r>
    </w:p>
    <w:p w14:paraId="692E13BA" w14:textId="77777777" w:rsidR="000679D7" w:rsidRPr="003B2883" w:rsidRDefault="000679D7" w:rsidP="000679D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27B7C0DB" w14:textId="77777777" w:rsidR="000679D7" w:rsidRPr="003B2883" w:rsidRDefault="000679D7" w:rsidP="000679D7">
      <w:pPr>
        <w:pStyle w:val="B2"/>
      </w:pPr>
      <w:r w:rsidRPr="003B2883">
        <w:tab/>
      </w:r>
      <w:r w:rsidRPr="003B2883">
        <w:rPr>
          <w:u w:val="single"/>
        </w:rPr>
        <w:t>UE Type</w:t>
      </w:r>
      <w:r w:rsidRPr="003B2883">
        <w:t>: One UE, Group of UEs, any UE</w:t>
      </w:r>
    </w:p>
    <w:p w14:paraId="4F6E55D1"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56DF1EF9" w14:textId="77777777" w:rsidR="000679D7" w:rsidRPr="003B2883" w:rsidRDefault="000679D7" w:rsidP="000679D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8B40D73"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RAN/NAS release code.</w:t>
      </w:r>
    </w:p>
    <w:p w14:paraId="3E74CA32" w14:textId="77777777" w:rsidR="000679D7" w:rsidRPr="003B2883" w:rsidRDefault="000679D7" w:rsidP="000679D7">
      <w:pPr>
        <w:pStyle w:val="B1"/>
      </w:pPr>
      <w:r w:rsidRPr="003B2883">
        <w:t>Event: UEs-In-Area-Report</w:t>
      </w:r>
    </w:p>
    <w:p w14:paraId="217DBCB4" w14:textId="77777777" w:rsidR="000679D7" w:rsidRPr="003B2883" w:rsidRDefault="000679D7" w:rsidP="000679D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6FBD0560" w14:textId="77777777" w:rsidR="000679D7" w:rsidRPr="003B2883" w:rsidRDefault="000679D7" w:rsidP="000679D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418438B9" w14:textId="77777777" w:rsidR="000679D7" w:rsidRDefault="000679D7" w:rsidP="000679D7">
      <w:pPr>
        <w:pStyle w:val="B2"/>
      </w:pPr>
      <w:r w:rsidRPr="003B2883">
        <w:lastRenderedPageBreak/>
        <w:tab/>
      </w:r>
      <w:r w:rsidRPr="003B2883">
        <w:rPr>
          <w:u w:val="single"/>
        </w:rPr>
        <w:t>UE Type</w:t>
      </w:r>
      <w:r w:rsidRPr="003B2883">
        <w:t>: any UE</w:t>
      </w:r>
    </w:p>
    <w:p w14:paraId="0880ECFF" w14:textId="77777777" w:rsidR="000679D7" w:rsidRPr="003B2883" w:rsidRDefault="000679D7" w:rsidP="000679D7">
      <w:pPr>
        <w:pStyle w:val="B2"/>
      </w:pPr>
      <w:r>
        <w:rPr>
          <w:u w:val="single"/>
        </w:rPr>
        <w:tab/>
      </w:r>
      <w:r w:rsidRPr="003B2883">
        <w:rPr>
          <w:u w:val="single"/>
        </w:rPr>
        <w:t>Input:</w:t>
      </w:r>
      <w:r w:rsidRPr="003B2883">
        <w:t xml:space="preserve"> "ANY_UE"</w:t>
      </w:r>
      <w:r>
        <w: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w:t>
      </w:r>
    </w:p>
    <w:p w14:paraId="5510B9AB" w14:textId="77777777" w:rsidR="000679D7" w:rsidRPr="003B2883" w:rsidRDefault="000679D7" w:rsidP="000679D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r>
        <w:t xml:space="preserve"> or cell ID list.</w:t>
      </w:r>
    </w:p>
    <w:p w14:paraId="7DAFB673" w14:textId="77777777" w:rsidR="000679D7" w:rsidRPr="003B2883" w:rsidRDefault="000679D7" w:rsidP="000679D7">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58F7581B" w14:textId="77777777" w:rsidR="000679D7" w:rsidRPr="003B2883" w:rsidRDefault="000679D7" w:rsidP="000679D7">
      <w:pPr>
        <w:pStyle w:val="NO"/>
      </w:pPr>
      <w:r w:rsidRPr="003B2883">
        <w:t xml:space="preserve">NOTE </w:t>
      </w:r>
      <w:r>
        <w:t>5</w:t>
      </w:r>
      <w:r w:rsidRPr="003B2883">
        <w:t>:</w:t>
      </w:r>
      <w:r w:rsidRPr="003B2883">
        <w:tab/>
        <w:t>For an Immediate Report, UE Last Known Location is used to count the UEs within the area.</w:t>
      </w:r>
    </w:p>
    <w:p w14:paraId="23FBE73E" w14:textId="77777777" w:rsidR="000679D7" w:rsidRPr="003B2883" w:rsidRDefault="000679D7" w:rsidP="000679D7">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11E2EA6D" w14:textId="77777777" w:rsidR="000679D7" w:rsidRPr="003B2883" w:rsidRDefault="000679D7" w:rsidP="000679D7">
      <w:pPr>
        <w:pStyle w:val="B1"/>
      </w:pPr>
      <w:r w:rsidRPr="003B2883">
        <w:t>Event: Loss-of-Connectivity</w:t>
      </w:r>
    </w:p>
    <w:p w14:paraId="49481437" w14:textId="77777777" w:rsidR="000679D7" w:rsidRPr="003B2883" w:rsidRDefault="000679D7" w:rsidP="000679D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p>
    <w:p w14:paraId="6D3C59CB" w14:textId="77777777" w:rsidR="000679D7" w:rsidRPr="003B2883" w:rsidRDefault="000679D7" w:rsidP="000679D7">
      <w:pPr>
        <w:pStyle w:val="B2"/>
      </w:pPr>
      <w:r w:rsidRPr="003B2883">
        <w:tab/>
        <w:t>This event implements the "Loss of Connectivity" event in table 4.15.3.1-1 of</w:t>
      </w:r>
      <w:r>
        <w:t xml:space="preserve"> 3GPP TS </w:t>
      </w:r>
      <w:r w:rsidRPr="003B2883">
        <w:t>23.502</w:t>
      </w:r>
      <w:r>
        <w:t> </w:t>
      </w:r>
      <w:r w:rsidRPr="003B2883">
        <w:t>[3].</w:t>
      </w:r>
    </w:p>
    <w:p w14:paraId="3F4DBC74" w14:textId="77777777" w:rsidR="000679D7" w:rsidRPr="003B2883" w:rsidRDefault="000679D7" w:rsidP="000679D7">
      <w:pPr>
        <w:pStyle w:val="B2"/>
      </w:pPr>
      <w:r w:rsidRPr="003B2883">
        <w:tab/>
      </w:r>
      <w:r w:rsidRPr="003B2883">
        <w:rPr>
          <w:u w:val="single"/>
        </w:rPr>
        <w:t>UE Type</w:t>
      </w:r>
      <w:r w:rsidRPr="003B2883">
        <w:t>: One UE, Group of UEs.</w:t>
      </w:r>
    </w:p>
    <w:p w14:paraId="244383C9"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4D238119" w14:textId="77777777" w:rsidR="000679D7" w:rsidRPr="003B2883" w:rsidRDefault="000679D7" w:rsidP="000679D7">
      <w:pPr>
        <w:pStyle w:val="B2"/>
      </w:pPr>
      <w:r w:rsidRPr="003B2883">
        <w:tab/>
      </w:r>
      <w:r w:rsidRPr="003B2883">
        <w:rPr>
          <w:u w:val="single"/>
        </w:rPr>
        <w:t>Input:</w:t>
      </w:r>
      <w:r w:rsidRPr="003B2883">
        <w:t xml:space="preserve"> UE ID(s)</w:t>
      </w:r>
    </w:p>
    <w:p w14:paraId="661C7612" w14:textId="77777777" w:rsidR="000679D7" w:rsidRPr="003B2883" w:rsidRDefault="000679D7" w:rsidP="000679D7">
      <w:pPr>
        <w:pStyle w:val="B2"/>
      </w:pPr>
      <w:r w:rsidRPr="003B2883">
        <w:tab/>
        <w:t>Notification</w:t>
      </w:r>
      <w:r>
        <w:t>:</w:t>
      </w:r>
      <w:r w:rsidRPr="003B2883">
        <w:t xml:space="preserve"> UE ID</w:t>
      </w:r>
      <w:r>
        <w:t>, optionally Unavailability Period Duration</w:t>
      </w:r>
      <w:r w:rsidRPr="003B2883">
        <w:t>.</w:t>
      </w:r>
    </w:p>
    <w:p w14:paraId="6CEA7025" w14:textId="77777777" w:rsidR="000679D7" w:rsidRPr="003B2883" w:rsidRDefault="000679D7" w:rsidP="000679D7">
      <w:pPr>
        <w:pStyle w:val="B1"/>
      </w:pPr>
      <w:r w:rsidRPr="003B2883">
        <w:t xml:space="preserve">Event: </w:t>
      </w:r>
      <w:r>
        <w:t>5GS-User-State</w:t>
      </w:r>
      <w:r w:rsidRPr="003B2883">
        <w:t>-Report</w:t>
      </w:r>
    </w:p>
    <w:p w14:paraId="78DD32F3" w14:textId="77777777" w:rsidR="000679D7" w:rsidRPr="003B2883" w:rsidRDefault="000679D7" w:rsidP="000679D7">
      <w:pPr>
        <w:pStyle w:val="B2"/>
      </w:pPr>
      <w:r w:rsidRPr="003B2883">
        <w:tab/>
        <w:t xml:space="preserve">A NF subscribes to this event to receive the </w:t>
      </w:r>
      <w:r>
        <w:t xml:space="preserve">5GS User State </w:t>
      </w:r>
      <w:r w:rsidRPr="003B2883">
        <w:t>of a UE.</w:t>
      </w:r>
    </w:p>
    <w:p w14:paraId="58F889B0" w14:textId="77777777" w:rsidR="000679D7" w:rsidRPr="003B2883" w:rsidRDefault="000679D7" w:rsidP="000679D7">
      <w:pPr>
        <w:pStyle w:val="B2"/>
      </w:pPr>
      <w:r w:rsidRPr="003B2883">
        <w:tab/>
      </w:r>
      <w:r w:rsidRPr="003B2883">
        <w:rPr>
          <w:u w:val="single"/>
        </w:rPr>
        <w:t>UE Type</w:t>
      </w:r>
      <w:r w:rsidRPr="003B2883">
        <w:t>: One UE</w:t>
      </w:r>
    </w:p>
    <w:p w14:paraId="51C7170D" w14:textId="77777777" w:rsidR="000679D7" w:rsidRPr="003B2883" w:rsidRDefault="000679D7" w:rsidP="000679D7">
      <w:pPr>
        <w:pStyle w:val="B2"/>
      </w:pPr>
      <w:r w:rsidRPr="003B2883">
        <w:tab/>
      </w:r>
      <w:r w:rsidRPr="003B2883">
        <w:rPr>
          <w:u w:val="single"/>
        </w:rPr>
        <w:t>Report Type:</w:t>
      </w:r>
      <w:r w:rsidRPr="003B2883">
        <w:t xml:space="preserve"> One-Time Report</w:t>
      </w:r>
    </w:p>
    <w:p w14:paraId="5DCC4010" w14:textId="77777777" w:rsidR="000679D7" w:rsidRPr="003B2883" w:rsidRDefault="000679D7" w:rsidP="000679D7">
      <w:pPr>
        <w:pStyle w:val="B2"/>
      </w:pPr>
      <w:r w:rsidRPr="003B2883">
        <w:tab/>
      </w:r>
      <w:r w:rsidRPr="003B2883">
        <w:rPr>
          <w:u w:val="single"/>
        </w:rPr>
        <w:t>Input:</w:t>
      </w:r>
      <w:r w:rsidRPr="003B2883">
        <w:t xml:space="preserve"> UE ID</w:t>
      </w:r>
      <w:r>
        <w:t>(s)</w:t>
      </w:r>
    </w:p>
    <w:p w14:paraId="7FC286B1" w14:textId="77777777" w:rsidR="000679D7" w:rsidRDefault="000679D7" w:rsidP="000679D7">
      <w:pPr>
        <w:pStyle w:val="B2"/>
      </w:pPr>
      <w:r w:rsidRPr="003B2883">
        <w:tab/>
      </w:r>
      <w:r w:rsidRPr="003B2883">
        <w:rPr>
          <w:u w:val="single"/>
        </w:rPr>
        <w:t>Notification</w:t>
      </w:r>
      <w:r>
        <w:rPr>
          <w:u w:val="single"/>
        </w:rPr>
        <w:t>:</w:t>
      </w:r>
      <w:r w:rsidRPr="003B2883">
        <w:t xml:space="preserve"> UE ID, </w:t>
      </w:r>
      <w:r>
        <w:t>5GS User State</w:t>
      </w:r>
    </w:p>
    <w:p w14:paraId="64B62F2E" w14:textId="77777777" w:rsidR="000679D7" w:rsidRPr="003B2883" w:rsidRDefault="000679D7" w:rsidP="000679D7">
      <w:pPr>
        <w:pStyle w:val="B1"/>
      </w:pPr>
      <w:r w:rsidRPr="003B2883">
        <w:t xml:space="preserve">Event: </w:t>
      </w:r>
      <w:r>
        <w:rPr>
          <w:rFonts w:eastAsia="DengXian"/>
        </w:rPr>
        <w:t>Availability-after-DDN-failure</w:t>
      </w:r>
    </w:p>
    <w:p w14:paraId="3C3CF3B8" w14:textId="77777777" w:rsidR="000679D7" w:rsidRPr="003B2883" w:rsidRDefault="000679D7" w:rsidP="000679D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95EA4ED" w14:textId="77777777" w:rsidR="000679D7" w:rsidRPr="003B2883" w:rsidRDefault="000679D7" w:rsidP="000679D7">
      <w:pPr>
        <w:pStyle w:val="B2"/>
      </w:pPr>
      <w:r w:rsidRPr="003B2883">
        <w:tab/>
      </w:r>
      <w:r w:rsidRPr="003B2883">
        <w:rPr>
          <w:u w:val="single"/>
        </w:rPr>
        <w:t>UE Type</w:t>
      </w:r>
      <w:r w:rsidRPr="003B2883">
        <w:t>: One UE, Group of UEs</w:t>
      </w:r>
    </w:p>
    <w:p w14:paraId="0EE9CBBA" w14:textId="77777777" w:rsidR="000679D7" w:rsidRPr="003B2883" w:rsidRDefault="000679D7" w:rsidP="000679D7">
      <w:pPr>
        <w:pStyle w:val="B2"/>
      </w:pPr>
      <w:r w:rsidRPr="003B2883">
        <w:tab/>
      </w:r>
      <w:r w:rsidRPr="003B2883">
        <w:rPr>
          <w:u w:val="single"/>
        </w:rPr>
        <w:t>Report Type:</w:t>
      </w:r>
      <w:r w:rsidRPr="003B2883">
        <w:t xml:space="preserve"> One-Time Report</w:t>
      </w:r>
      <w:r>
        <w:t xml:space="preserve">, </w:t>
      </w:r>
      <w:r w:rsidRPr="003B2883">
        <w:t>Continuous Report</w:t>
      </w:r>
    </w:p>
    <w:p w14:paraId="3A3957D1" w14:textId="77777777" w:rsidR="000679D7" w:rsidRPr="003B2883" w:rsidRDefault="000679D7" w:rsidP="000679D7">
      <w:pPr>
        <w:pStyle w:val="B2"/>
      </w:pPr>
      <w:r w:rsidRPr="003B2883">
        <w:tab/>
      </w:r>
      <w:r w:rsidRPr="003B2883">
        <w:rPr>
          <w:u w:val="single"/>
        </w:rPr>
        <w:t>Input:</w:t>
      </w:r>
      <w:r w:rsidRPr="003B2883">
        <w:t xml:space="preserve"> UE ID</w:t>
      </w:r>
      <w:r>
        <w:t>(s)</w:t>
      </w:r>
    </w:p>
    <w:p w14:paraId="44EABE13" w14:textId="77777777" w:rsidR="000679D7" w:rsidRDefault="000679D7" w:rsidP="000679D7">
      <w:pPr>
        <w:pStyle w:val="B2"/>
      </w:pPr>
      <w:r w:rsidRPr="003B2883">
        <w:tab/>
      </w:r>
      <w:r w:rsidRPr="003B2883">
        <w:rPr>
          <w:u w:val="single"/>
        </w:rPr>
        <w:t>Notification</w:t>
      </w:r>
      <w:r>
        <w:rPr>
          <w:u w:val="single"/>
        </w:rPr>
        <w:t>:</w:t>
      </w:r>
      <w:r w:rsidRPr="003B2883">
        <w:t xml:space="preserve"> UE ID</w:t>
      </w:r>
      <w:r>
        <w:t>(s)</w:t>
      </w:r>
    </w:p>
    <w:p w14:paraId="7C8AADE0" w14:textId="77777777" w:rsidR="000679D7" w:rsidRDefault="000679D7" w:rsidP="000679D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F3D5572" w14:textId="77777777" w:rsidR="000679D7" w:rsidRPr="003B2883" w:rsidRDefault="000679D7" w:rsidP="000679D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F03E5FC" w14:textId="77777777" w:rsidR="000679D7" w:rsidRPr="003B2883" w:rsidRDefault="000679D7" w:rsidP="000679D7">
      <w:pPr>
        <w:pStyle w:val="B2"/>
      </w:pPr>
      <w:r w:rsidRPr="003B2883">
        <w:tab/>
      </w:r>
      <w:r w:rsidRPr="003B2883">
        <w:rPr>
          <w:u w:val="single"/>
        </w:rPr>
        <w:t>UE Type</w:t>
      </w:r>
      <w:r w:rsidRPr="003B2883">
        <w:t>: One UE</w:t>
      </w:r>
      <w:r>
        <w:t>, Group of UEs</w:t>
      </w:r>
      <w:r w:rsidRPr="003B2883">
        <w:t xml:space="preserve">, </w:t>
      </w:r>
      <w:r>
        <w:t>any UE</w:t>
      </w:r>
    </w:p>
    <w:p w14:paraId="739AB9DA"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11D8E113" w14:textId="77777777" w:rsidR="000679D7" w:rsidRPr="003B2883" w:rsidRDefault="000679D7" w:rsidP="000679D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83F5990" w14:textId="77777777" w:rsidR="000679D7" w:rsidRDefault="000679D7" w:rsidP="000679D7">
      <w:pPr>
        <w:pStyle w:val="B2"/>
      </w:pPr>
      <w:r w:rsidRPr="003B2883">
        <w:lastRenderedPageBreak/>
        <w:tab/>
      </w:r>
      <w:r w:rsidRPr="00D85A60">
        <w:rPr>
          <w:u w:val="single"/>
        </w:rPr>
        <w:t>Notification</w:t>
      </w:r>
      <w:r>
        <w:t>:</w:t>
      </w:r>
      <w:r w:rsidRPr="003B2883">
        <w:t xml:space="preserve"> UE ID</w:t>
      </w:r>
      <w:r>
        <w:t>(s)</w:t>
      </w:r>
      <w:r w:rsidRPr="003B2883">
        <w:t xml:space="preserve">, </w:t>
      </w:r>
      <w:r>
        <w:t>TAC(s)</w:t>
      </w:r>
    </w:p>
    <w:p w14:paraId="415BC3FA" w14:textId="77777777" w:rsidR="000679D7" w:rsidRDefault="000679D7" w:rsidP="000679D7">
      <w:pPr>
        <w:pStyle w:val="B1"/>
      </w:pPr>
      <w:r w:rsidRPr="003B2883">
        <w:t xml:space="preserve">Event: </w:t>
      </w:r>
      <w:r>
        <w:t>Frequent-Mobility-R</w:t>
      </w:r>
      <w:r w:rsidRPr="00AC3C0F">
        <w:t>egistration</w:t>
      </w:r>
      <w:r>
        <w:t>-Report</w:t>
      </w:r>
    </w:p>
    <w:p w14:paraId="787A1F6A" w14:textId="77777777" w:rsidR="000679D7" w:rsidRPr="003B2883" w:rsidRDefault="000679D7" w:rsidP="000679D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00141E4C" w14:textId="77777777" w:rsidR="000679D7" w:rsidRPr="003B2883" w:rsidRDefault="000679D7" w:rsidP="000679D7">
      <w:pPr>
        <w:pStyle w:val="B2"/>
      </w:pPr>
      <w:r w:rsidRPr="003B2883">
        <w:tab/>
      </w:r>
      <w:r w:rsidRPr="003B2883">
        <w:rPr>
          <w:u w:val="single"/>
        </w:rPr>
        <w:t>UE Type</w:t>
      </w:r>
      <w:r w:rsidRPr="003B2883">
        <w:t>: One UE</w:t>
      </w:r>
      <w:r>
        <w:t>, Group of UEs, any UE</w:t>
      </w:r>
    </w:p>
    <w:p w14:paraId="1EDAF598" w14:textId="77777777" w:rsidR="000679D7" w:rsidRDefault="000679D7" w:rsidP="000679D7">
      <w:pPr>
        <w:pStyle w:val="B2"/>
      </w:pPr>
      <w:r w:rsidRPr="003B2883">
        <w:tab/>
      </w:r>
      <w:r w:rsidRPr="003B2883">
        <w:rPr>
          <w:u w:val="single"/>
        </w:rPr>
        <w:t>Report Type:</w:t>
      </w:r>
      <w:r w:rsidRPr="003B2883">
        <w:t xml:space="preserve"> One-Time Report, Continuous Report</w:t>
      </w:r>
    </w:p>
    <w:p w14:paraId="510C9399" w14:textId="77777777" w:rsidR="000679D7" w:rsidRPr="003B2883" w:rsidRDefault="000679D7" w:rsidP="000679D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A8731B7" w14:textId="77777777" w:rsidR="000679D7" w:rsidRDefault="000679D7" w:rsidP="000679D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F8B3137" w14:textId="77777777" w:rsidR="000679D7" w:rsidRDefault="000679D7" w:rsidP="000679D7">
      <w:pPr>
        <w:pStyle w:val="B1"/>
      </w:pPr>
      <w:r w:rsidRPr="003B2883">
        <w:t xml:space="preserve">Event: </w:t>
      </w:r>
      <w:proofErr w:type="spellStart"/>
      <w:r>
        <w:t>Snssai</w:t>
      </w:r>
      <w:proofErr w:type="spellEnd"/>
      <w:r>
        <w:t>-TA-Mapping-Report</w:t>
      </w:r>
    </w:p>
    <w:p w14:paraId="79EBEEDB" w14:textId="77777777" w:rsidR="000679D7" w:rsidRDefault="000679D7" w:rsidP="000679D7">
      <w:pPr>
        <w:pStyle w:val="B2"/>
      </w:pPr>
      <w:r w:rsidRPr="003B2883">
        <w:t xml:space="preserve">A NF subscribes to this event to receive the </w:t>
      </w:r>
      <w:r w:rsidRPr="0085584B">
        <w:t>related access type</w:t>
      </w:r>
      <w:r>
        <w:t xml:space="preserve"> and the list of supported S-NSSAIs</w:t>
      </w:r>
      <w:r w:rsidRPr="003B2883">
        <w:t>.</w:t>
      </w:r>
    </w:p>
    <w:p w14:paraId="6B374CA1" w14:textId="77777777" w:rsidR="000679D7" w:rsidRPr="008D5C1D" w:rsidRDefault="000679D7" w:rsidP="000679D7">
      <w:pPr>
        <w:pStyle w:val="B2"/>
      </w:pPr>
      <w:r w:rsidRPr="003B2883">
        <w:tab/>
      </w:r>
      <w:r w:rsidRPr="003B2883">
        <w:rPr>
          <w:u w:val="single"/>
        </w:rPr>
        <w:t>UE Type</w:t>
      </w:r>
      <w:r>
        <w:t>: any UE</w:t>
      </w:r>
    </w:p>
    <w:p w14:paraId="4383AD1B"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2D94BEF3" w14:textId="77777777" w:rsidR="000679D7" w:rsidRPr="003B2883" w:rsidRDefault="000679D7" w:rsidP="000679D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E6E3776" w14:textId="77777777" w:rsidR="000679D7" w:rsidRDefault="000679D7" w:rsidP="000679D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55272C6" w14:textId="77777777" w:rsidR="000679D7" w:rsidRDefault="000679D7" w:rsidP="000679D7">
      <w:pPr>
        <w:pStyle w:val="B1"/>
      </w:pPr>
      <w:r w:rsidRPr="003B2883">
        <w:t xml:space="preserve">Event: </w:t>
      </w:r>
      <w:r>
        <w:t>UE-Access-</w:t>
      </w:r>
      <w:proofErr w:type="spellStart"/>
      <w:r>
        <w:t>Behavior</w:t>
      </w:r>
      <w:proofErr w:type="spellEnd"/>
      <w:r>
        <w:t>-Trends</w:t>
      </w:r>
    </w:p>
    <w:p w14:paraId="6709E5A7" w14:textId="77777777" w:rsidR="000679D7" w:rsidRPr="003B2883" w:rsidRDefault="000679D7" w:rsidP="000679D7">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1BC1BB4" w14:textId="77777777" w:rsidR="000679D7" w:rsidRPr="003B2883" w:rsidRDefault="000679D7" w:rsidP="000679D7">
      <w:pPr>
        <w:pStyle w:val="B2"/>
      </w:pPr>
      <w:r w:rsidRPr="003B2883">
        <w:tab/>
      </w:r>
      <w:r w:rsidRPr="003B2883">
        <w:rPr>
          <w:u w:val="single"/>
        </w:rPr>
        <w:t>UE Type</w:t>
      </w:r>
      <w:r w:rsidRPr="003B2883">
        <w:t>: One UE</w:t>
      </w:r>
      <w:r>
        <w:t>, Group of UEs</w:t>
      </w:r>
    </w:p>
    <w:p w14:paraId="287F6850" w14:textId="77777777" w:rsidR="000679D7" w:rsidRDefault="000679D7" w:rsidP="000679D7">
      <w:pPr>
        <w:pStyle w:val="B2"/>
      </w:pPr>
      <w:r w:rsidRPr="003B2883">
        <w:tab/>
      </w:r>
      <w:r w:rsidRPr="003B2883">
        <w:rPr>
          <w:u w:val="single"/>
        </w:rPr>
        <w:t>Report Type:</w:t>
      </w:r>
      <w:r w:rsidRPr="003B2883">
        <w:t xml:space="preserve"> </w:t>
      </w:r>
      <w:r>
        <w:t>Periodic Report</w:t>
      </w:r>
    </w:p>
    <w:p w14:paraId="3AD18714" w14:textId="77777777" w:rsidR="000679D7" w:rsidRPr="003B2883" w:rsidRDefault="000679D7" w:rsidP="000679D7">
      <w:pPr>
        <w:pStyle w:val="B2"/>
      </w:pPr>
      <w:r w:rsidRPr="003B2883">
        <w:tab/>
      </w:r>
      <w:r w:rsidRPr="003B2883">
        <w:rPr>
          <w:u w:val="single"/>
        </w:rPr>
        <w:t>Input:</w:t>
      </w:r>
      <w:r w:rsidRPr="003B2883">
        <w:t xml:space="preserve"> UE ID</w:t>
      </w:r>
      <w:r>
        <w:t xml:space="preserve">(s), </w:t>
      </w:r>
      <w:r w:rsidRPr="003B2883">
        <w:t>expiry time</w:t>
      </w:r>
    </w:p>
    <w:p w14:paraId="1337D5B9" w14:textId="77777777" w:rsidR="000679D7" w:rsidRDefault="000679D7" w:rsidP="000679D7">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600ECA4F" w14:textId="77777777" w:rsidR="000679D7" w:rsidRDefault="000679D7" w:rsidP="000679D7">
      <w:pPr>
        <w:pStyle w:val="B1"/>
      </w:pPr>
      <w:r w:rsidRPr="003B2883">
        <w:t xml:space="preserve">Event: </w:t>
      </w:r>
      <w:r>
        <w:t>UE-Location-Trends</w:t>
      </w:r>
    </w:p>
    <w:p w14:paraId="32742A11" w14:textId="77777777" w:rsidR="000679D7" w:rsidRPr="003B2883" w:rsidRDefault="000679D7" w:rsidP="000679D7">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D7EA133" w14:textId="77777777" w:rsidR="000679D7" w:rsidRPr="003B2883" w:rsidRDefault="000679D7" w:rsidP="000679D7">
      <w:pPr>
        <w:pStyle w:val="B2"/>
      </w:pPr>
      <w:r w:rsidRPr="003B2883">
        <w:tab/>
      </w:r>
      <w:r w:rsidRPr="003B2883">
        <w:rPr>
          <w:u w:val="single"/>
        </w:rPr>
        <w:t>UE Type</w:t>
      </w:r>
      <w:r w:rsidRPr="003B2883">
        <w:t>: One UE</w:t>
      </w:r>
      <w:r>
        <w:t>, Group of UEs</w:t>
      </w:r>
    </w:p>
    <w:p w14:paraId="6DFADEE4" w14:textId="77777777" w:rsidR="000679D7" w:rsidRDefault="000679D7" w:rsidP="000679D7">
      <w:pPr>
        <w:pStyle w:val="B2"/>
      </w:pPr>
      <w:r w:rsidRPr="003B2883">
        <w:tab/>
      </w:r>
      <w:r w:rsidRPr="003B2883">
        <w:rPr>
          <w:u w:val="single"/>
        </w:rPr>
        <w:t>Report Type:</w:t>
      </w:r>
      <w:r w:rsidRPr="003B2883">
        <w:t xml:space="preserve"> </w:t>
      </w:r>
      <w:r>
        <w:t>Periodic Report</w:t>
      </w:r>
    </w:p>
    <w:p w14:paraId="4C45C7F7" w14:textId="77777777" w:rsidR="000679D7" w:rsidRPr="003B2883" w:rsidRDefault="000679D7" w:rsidP="000679D7">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2C152161" w14:textId="77777777" w:rsidR="000679D7" w:rsidRDefault="000679D7" w:rsidP="000679D7">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41AE4720" w14:textId="77777777" w:rsidR="000679D7" w:rsidRDefault="000679D7" w:rsidP="000679D7">
      <w:pPr>
        <w:pStyle w:val="B1"/>
      </w:pPr>
      <w:r w:rsidRPr="003B2883">
        <w:t xml:space="preserve">Event: </w:t>
      </w:r>
      <w:r>
        <w:t>UE-MM-Transaction-Report</w:t>
      </w:r>
    </w:p>
    <w:p w14:paraId="55EB7C01" w14:textId="77777777" w:rsidR="000679D7" w:rsidRPr="003B2883" w:rsidRDefault="000679D7" w:rsidP="000679D7">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460102FC" w14:textId="77777777" w:rsidR="000679D7" w:rsidRPr="003B2883" w:rsidRDefault="000679D7" w:rsidP="000679D7">
      <w:pPr>
        <w:pStyle w:val="B2"/>
      </w:pPr>
      <w:r w:rsidRPr="003B2883">
        <w:tab/>
      </w:r>
      <w:r w:rsidRPr="003B2883">
        <w:rPr>
          <w:u w:val="single"/>
        </w:rPr>
        <w:t>UE Type</w:t>
      </w:r>
      <w:r w:rsidRPr="003B2883">
        <w:t>: One UE</w:t>
      </w:r>
      <w:r>
        <w:t>, Group of UEs</w:t>
      </w:r>
    </w:p>
    <w:p w14:paraId="2FDC6879" w14:textId="77777777" w:rsidR="000679D7" w:rsidRDefault="000679D7" w:rsidP="000679D7">
      <w:pPr>
        <w:pStyle w:val="B2"/>
      </w:pPr>
      <w:r w:rsidRPr="003B2883">
        <w:tab/>
      </w:r>
      <w:r w:rsidRPr="003B2883">
        <w:rPr>
          <w:u w:val="single"/>
        </w:rPr>
        <w:t>Report Type:</w:t>
      </w:r>
      <w:r w:rsidRPr="003B2883">
        <w:t xml:space="preserve"> </w:t>
      </w:r>
      <w:r>
        <w:t>Periodic Report</w:t>
      </w:r>
    </w:p>
    <w:p w14:paraId="35A0A527" w14:textId="77777777" w:rsidR="000679D7" w:rsidRPr="003B2883" w:rsidRDefault="000679D7" w:rsidP="000679D7">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6EEC8FAC" w14:textId="71ED53BF" w:rsidR="000679D7" w:rsidRDefault="000679D7" w:rsidP="000679D7">
      <w:pPr>
        <w:pStyle w:val="B2"/>
      </w:pPr>
      <w:r w:rsidRPr="003B2883">
        <w:lastRenderedPageBreak/>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38B2BF66" w14:textId="77777777" w:rsidR="00A220D9" w:rsidRDefault="00A220D9" w:rsidP="000679D7">
      <w:pPr>
        <w:pStyle w:val="B2"/>
      </w:pPr>
    </w:p>
    <w:bookmarkEnd w:id="14"/>
    <w:p w14:paraId="5D9D5B4A" w14:textId="77777777" w:rsidR="00B105CF" w:rsidRPr="006B5418" w:rsidRDefault="00B105CF" w:rsidP="00B10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8FF6E" w14:textId="77777777" w:rsidR="00871C57" w:rsidRPr="003B2883" w:rsidRDefault="00871C57" w:rsidP="00871C57">
      <w:pPr>
        <w:pStyle w:val="Heading5"/>
      </w:pPr>
      <w:bookmarkStart w:id="47" w:name="_Toc25156484"/>
      <w:bookmarkStart w:id="48" w:name="_Toc34124788"/>
      <w:bookmarkStart w:id="49" w:name="_Toc43207914"/>
      <w:bookmarkStart w:id="50" w:name="_Toc49857387"/>
      <w:bookmarkStart w:id="51" w:name="_Toc56677228"/>
      <w:bookmarkStart w:id="52" w:name="_Toc56691751"/>
      <w:bookmarkStart w:id="53" w:name="_Toc56699015"/>
      <w:bookmarkStart w:id="54" w:name="_Toc89035265"/>
      <w:bookmarkStart w:id="55" w:name="_Toc89065063"/>
      <w:bookmarkStart w:id="56" w:name="_Toc89180362"/>
      <w:bookmarkStart w:id="57" w:name="_Toc97072041"/>
      <w:bookmarkStart w:id="58" w:name="_Toc120051446"/>
      <w:bookmarkStart w:id="59" w:name="_Toc129163604"/>
      <w:r w:rsidRPr="003B2883">
        <w:lastRenderedPageBreak/>
        <w:t>6.2.6.2.3</w:t>
      </w:r>
      <w:r w:rsidRPr="003B2883">
        <w:tab/>
        <w:t xml:space="preserve">Type: </w:t>
      </w:r>
      <w:proofErr w:type="spellStart"/>
      <w:r w:rsidRPr="003B2883">
        <w:t>AmfEvent</w:t>
      </w:r>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2E7C28AE" w14:textId="77777777" w:rsidR="00871C57" w:rsidRPr="003B2883" w:rsidRDefault="00871C57" w:rsidP="00871C57">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871C57" w:rsidRPr="003B2883" w14:paraId="06EEAA23"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C316FA7" w14:textId="77777777" w:rsidR="00871C57" w:rsidRPr="003B2883" w:rsidRDefault="00871C57" w:rsidP="006C6CAD">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F954EB5" w14:textId="77777777" w:rsidR="00871C57" w:rsidRPr="003B2883" w:rsidRDefault="00871C57" w:rsidP="006C6CAD">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DF9451A" w14:textId="77777777" w:rsidR="00871C57" w:rsidRPr="003B2883" w:rsidRDefault="00871C57" w:rsidP="006C6CA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DDFF" w14:textId="77777777" w:rsidR="00871C57" w:rsidRPr="003B2883" w:rsidRDefault="00871C57" w:rsidP="006C6CAD">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A3D5A87" w14:textId="77777777" w:rsidR="00871C57" w:rsidRPr="003B2883" w:rsidRDefault="00871C57" w:rsidP="006C6CAD">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6AD2E" w14:textId="77777777" w:rsidR="00871C57" w:rsidRPr="003B2883" w:rsidRDefault="00871C57" w:rsidP="006C6CAD">
            <w:pPr>
              <w:pStyle w:val="TAH"/>
              <w:rPr>
                <w:rFonts w:cs="Arial"/>
                <w:szCs w:val="18"/>
              </w:rPr>
            </w:pPr>
            <w:r>
              <w:rPr>
                <w:rFonts w:cs="Arial"/>
                <w:szCs w:val="18"/>
              </w:rPr>
              <w:t>Applicability</w:t>
            </w:r>
          </w:p>
        </w:tc>
      </w:tr>
      <w:tr w:rsidR="00871C57" w:rsidRPr="003B2883" w14:paraId="1EF6A3FB"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0D01ADD3" w14:textId="77777777" w:rsidR="00871C57" w:rsidRPr="003B2883" w:rsidRDefault="00871C57" w:rsidP="006C6CAD">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14763878" w14:textId="77777777" w:rsidR="00871C57" w:rsidRPr="003B2883" w:rsidRDefault="00871C57" w:rsidP="006C6CAD">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6610BA5" w14:textId="77777777" w:rsidR="00871C57" w:rsidRPr="003B2883" w:rsidRDefault="00871C57" w:rsidP="006C6CA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4086753" w14:textId="77777777" w:rsidR="00871C57" w:rsidRPr="003B2883" w:rsidRDefault="00871C57" w:rsidP="006C6CAD">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71709F56" w14:textId="77777777" w:rsidR="00871C57" w:rsidRPr="003B2883" w:rsidRDefault="00871C57" w:rsidP="006C6CAD">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089D8B53" w14:textId="77777777" w:rsidR="00871C57" w:rsidRPr="003B2883" w:rsidRDefault="00871C57" w:rsidP="006C6CAD">
            <w:pPr>
              <w:pStyle w:val="TAL"/>
              <w:rPr>
                <w:rFonts w:cs="Arial"/>
                <w:szCs w:val="18"/>
              </w:rPr>
            </w:pPr>
          </w:p>
        </w:tc>
      </w:tr>
      <w:tr w:rsidR="00871C57" w:rsidRPr="003B2883" w14:paraId="673B168A"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76FD89D4" w14:textId="77777777" w:rsidR="00871C57" w:rsidRPr="003B2883" w:rsidRDefault="00871C57" w:rsidP="006C6CAD">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779D8C50" w14:textId="77777777" w:rsidR="00871C57" w:rsidRPr="003B2883" w:rsidRDefault="00871C57" w:rsidP="006C6CAD">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21CD477" w14:textId="77777777" w:rsidR="00871C57" w:rsidRPr="003B2883" w:rsidRDefault="00871C57" w:rsidP="006C6C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70FDFBA" w14:textId="77777777" w:rsidR="00871C57" w:rsidRPr="003B2883" w:rsidRDefault="00871C57" w:rsidP="006C6CAD">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706BE36" w14:textId="77777777" w:rsidR="00871C57" w:rsidRDefault="00871C57" w:rsidP="006C6CAD">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78BBD6B6" w14:textId="77777777" w:rsidR="00871C57" w:rsidRDefault="00871C57" w:rsidP="006C6CAD">
            <w:pPr>
              <w:pStyle w:val="TAL"/>
              <w:rPr>
                <w:rFonts w:cs="Arial"/>
                <w:szCs w:val="18"/>
              </w:rPr>
            </w:pPr>
          </w:p>
          <w:p w14:paraId="5928EDB1" w14:textId="77777777" w:rsidR="00871C57" w:rsidRDefault="00871C57" w:rsidP="006C6CAD">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12337698" w14:textId="77777777" w:rsidR="00871C57" w:rsidRDefault="00871C57" w:rsidP="006C6CAD">
            <w:pPr>
              <w:pStyle w:val="TAL"/>
              <w:rPr>
                <w:rFonts w:cs="Arial"/>
                <w:szCs w:val="18"/>
              </w:rPr>
            </w:pPr>
          </w:p>
          <w:p w14:paraId="5B597025" w14:textId="77777777" w:rsidR="00871C57" w:rsidRDefault="00871C57" w:rsidP="006C6CAD">
            <w:pPr>
              <w:pStyle w:val="TAL"/>
              <w:rPr>
                <w:rFonts w:cs="Arial"/>
                <w:szCs w:val="18"/>
              </w:rPr>
            </w:pPr>
            <w:r>
              <w:rPr>
                <w:rFonts w:cs="Arial" w:hint="eastAsia"/>
                <w:szCs w:val="18"/>
                <w:lang w:eastAsia="zh-CN"/>
              </w:rPr>
              <w:t>T</w:t>
            </w:r>
            <w:r>
              <w:rPr>
                <w:rFonts w:cs="Arial"/>
                <w:szCs w:val="18"/>
                <w:lang w:eastAsia="zh-CN"/>
              </w:rPr>
              <w:t>he default value is false.</w:t>
            </w:r>
          </w:p>
          <w:p w14:paraId="11302DDC" w14:textId="77777777" w:rsidR="00871C57" w:rsidRPr="003B2883" w:rsidRDefault="00871C57" w:rsidP="006C6CA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05C126A" w14:textId="77777777" w:rsidR="00871C57" w:rsidRPr="003B2883" w:rsidRDefault="00871C57" w:rsidP="006C6CAD">
            <w:pPr>
              <w:pStyle w:val="TAL"/>
              <w:rPr>
                <w:rFonts w:cs="Arial"/>
                <w:szCs w:val="18"/>
              </w:rPr>
            </w:pPr>
          </w:p>
        </w:tc>
      </w:tr>
      <w:tr w:rsidR="00871C57" w:rsidRPr="003B2883" w14:paraId="729277CE"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60DCA883" w14:textId="77777777" w:rsidR="00871C57" w:rsidRPr="003B2883" w:rsidRDefault="00871C57" w:rsidP="006C6CAD">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0C39A5E6" w14:textId="77777777" w:rsidR="00871C57" w:rsidRPr="003B2883" w:rsidRDefault="00871C57" w:rsidP="006C6CAD">
            <w:pPr>
              <w:pStyle w:val="TAL"/>
            </w:pPr>
            <w:r w:rsidRPr="003B2883">
              <w:t>array(</w:t>
            </w:r>
            <w:proofErr w:type="spellStart"/>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1A9E2925" w14:textId="77777777" w:rsidR="00871C57" w:rsidRPr="003B2883" w:rsidRDefault="00871C57" w:rsidP="006C6C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9D39F2" w14:textId="77777777" w:rsidR="00871C57" w:rsidRPr="003B2883" w:rsidRDefault="00871C57" w:rsidP="006C6CAD">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6AC4DA05" w14:textId="77777777" w:rsidR="00871C57" w:rsidRDefault="00871C57" w:rsidP="006C6CAD">
            <w:pPr>
              <w:pStyle w:val="TAL"/>
              <w:rPr>
                <w:rFonts w:cs="Arial"/>
                <w:szCs w:val="18"/>
              </w:rPr>
            </w:pPr>
            <w:r w:rsidRPr="003B2883">
              <w:rPr>
                <w:rFonts w:cs="Arial"/>
                <w:szCs w:val="18"/>
              </w:rPr>
              <w:t>Identifies the area to be applied.</w:t>
            </w:r>
          </w:p>
          <w:p w14:paraId="1CECDB3E" w14:textId="77777777" w:rsidR="00871C57" w:rsidRDefault="00871C57" w:rsidP="006C6CAD">
            <w:pPr>
              <w:pStyle w:val="TAL"/>
              <w:rPr>
                <w:rFonts w:cs="Arial"/>
                <w:szCs w:val="18"/>
              </w:rPr>
            </w:pPr>
          </w:p>
          <w:p w14:paraId="45A3A2E1" w14:textId="77777777" w:rsidR="00871C57" w:rsidRDefault="00871C57" w:rsidP="006C6CAD">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31AC64E9" w14:textId="77777777" w:rsidR="00871C57" w:rsidRPr="003B2883" w:rsidRDefault="00871C57" w:rsidP="006C6CA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DA809F3" w14:textId="77777777" w:rsidR="00871C57" w:rsidRPr="003B2883" w:rsidRDefault="00871C57" w:rsidP="006C6CAD">
            <w:pPr>
              <w:pStyle w:val="TAL"/>
              <w:rPr>
                <w:rFonts w:cs="Arial"/>
                <w:szCs w:val="18"/>
              </w:rPr>
            </w:pPr>
          </w:p>
        </w:tc>
      </w:tr>
      <w:tr w:rsidR="00871C57" w:rsidRPr="003B2883" w14:paraId="2D46D399"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780B1371" w14:textId="77777777" w:rsidR="00871C57" w:rsidRPr="003B2883" w:rsidRDefault="00871C57" w:rsidP="006C6CAD">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5BF5CEC2" w14:textId="77777777" w:rsidR="00871C57" w:rsidRPr="003B2883" w:rsidRDefault="00871C57" w:rsidP="006C6CAD">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0009DA4C" w14:textId="77777777" w:rsidR="00871C57" w:rsidRPr="003B2883" w:rsidRDefault="00871C57" w:rsidP="006C6C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0845B7" w14:textId="77777777" w:rsidR="00871C57" w:rsidRPr="003B2883" w:rsidRDefault="00871C57" w:rsidP="006C6CAD">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7967487B" w14:textId="77777777" w:rsidR="00871C57" w:rsidRDefault="00871C57" w:rsidP="006C6CAD">
            <w:pPr>
              <w:pStyle w:val="TAL"/>
              <w:rPr>
                <w:rFonts w:cs="Arial"/>
                <w:szCs w:val="18"/>
              </w:rPr>
            </w:pPr>
            <w:r w:rsidRPr="003B2883">
              <w:rPr>
                <w:rFonts w:cs="Arial"/>
                <w:szCs w:val="18"/>
              </w:rPr>
              <w:t>Describes the filters to be applied for LOCATION_REPORT event type.</w:t>
            </w:r>
          </w:p>
          <w:p w14:paraId="0A549DBA" w14:textId="77777777" w:rsidR="00871C57" w:rsidRDefault="00871C57" w:rsidP="006C6CAD">
            <w:pPr>
              <w:pStyle w:val="TAL"/>
              <w:rPr>
                <w:rFonts w:cs="Arial"/>
                <w:szCs w:val="18"/>
              </w:rPr>
            </w:pPr>
          </w:p>
          <w:p w14:paraId="6B33A064" w14:textId="77777777" w:rsidR="00871C57" w:rsidRDefault="00871C57" w:rsidP="006C6CAD">
            <w:pPr>
              <w:pStyle w:val="TAL"/>
              <w:rPr>
                <w:rFonts w:cs="Arial"/>
                <w:szCs w:val="18"/>
              </w:rPr>
            </w:pPr>
            <w:r>
              <w:rPr>
                <w:rFonts w:cs="Arial"/>
                <w:szCs w:val="18"/>
              </w:rPr>
              <w:t>If this attribute is not present in the request, it indicates the change of the TA used by the UE should be reported.</w:t>
            </w:r>
          </w:p>
          <w:p w14:paraId="369D0288" w14:textId="77777777" w:rsidR="00871C57" w:rsidRPr="003B2883" w:rsidRDefault="00871C57" w:rsidP="006C6CA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076EBF4" w14:textId="77777777" w:rsidR="00871C57" w:rsidRPr="003B2883" w:rsidRDefault="00871C57" w:rsidP="006C6CAD">
            <w:pPr>
              <w:pStyle w:val="TAL"/>
              <w:rPr>
                <w:rFonts w:cs="Arial"/>
                <w:szCs w:val="18"/>
              </w:rPr>
            </w:pPr>
          </w:p>
        </w:tc>
      </w:tr>
      <w:tr w:rsidR="00871C57" w:rsidRPr="003B2883" w14:paraId="6B4F717C"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113053E6" w14:textId="77777777" w:rsidR="00871C57" w:rsidRPr="003B2883" w:rsidRDefault="00871C57" w:rsidP="006C6CAD">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060F64B1" w14:textId="77777777" w:rsidR="00871C57" w:rsidRPr="003B2883" w:rsidRDefault="00871C57" w:rsidP="006C6CAD">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17968E61" w14:textId="77777777" w:rsidR="00871C57" w:rsidRPr="003B2883" w:rsidRDefault="00871C57" w:rsidP="006C6C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5E0DBEF" w14:textId="77777777" w:rsidR="00871C57" w:rsidRPr="003B2883" w:rsidRDefault="00871C57" w:rsidP="006C6CAD">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E62183F" w14:textId="77777777" w:rsidR="00871C57" w:rsidRDefault="00871C57" w:rsidP="006C6CAD">
            <w:pPr>
              <w:pStyle w:val="TAL"/>
              <w:rPr>
                <w:rFonts w:cs="Arial"/>
                <w:szCs w:val="18"/>
              </w:rPr>
            </w:pPr>
            <w:r w:rsidRPr="003B2883">
              <w:rPr>
                <w:rFonts w:cs="Arial"/>
                <w:szCs w:val="18"/>
              </w:rPr>
              <w:t>Indicates the Reference Id associated with the event.</w:t>
            </w:r>
          </w:p>
          <w:p w14:paraId="3448FA1C" w14:textId="77777777" w:rsidR="00871C57" w:rsidRPr="003B2883" w:rsidRDefault="00871C57" w:rsidP="006C6CAD">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6EAFDA1D" w14:textId="77777777" w:rsidR="00871C57" w:rsidRPr="003B2883" w:rsidRDefault="00871C57" w:rsidP="006C6CAD">
            <w:pPr>
              <w:pStyle w:val="TAL"/>
              <w:rPr>
                <w:rFonts w:cs="Arial"/>
                <w:szCs w:val="18"/>
              </w:rPr>
            </w:pPr>
          </w:p>
        </w:tc>
      </w:tr>
      <w:tr w:rsidR="00871C57" w:rsidRPr="003B2883" w14:paraId="25BF156C"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61C19210" w14:textId="77777777" w:rsidR="00871C57" w:rsidRPr="003B2883" w:rsidRDefault="00871C57" w:rsidP="006C6CAD">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5A0D5EEE" w14:textId="77777777" w:rsidR="00871C57" w:rsidRPr="003B2883" w:rsidRDefault="00871C57" w:rsidP="006C6CAD">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4DFFB89C" w14:textId="77777777" w:rsidR="00871C57" w:rsidRPr="003B2883" w:rsidRDefault="00871C57" w:rsidP="006C6CA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65A24F1" w14:textId="77777777" w:rsidR="00871C57" w:rsidRPr="003B2883" w:rsidRDefault="00871C57" w:rsidP="006C6CAD">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2B481D73" w14:textId="77777777" w:rsidR="00871C57" w:rsidRDefault="00871C57" w:rsidP="006C6CAD">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089E8DD6" w14:textId="77777777" w:rsidR="00871C57" w:rsidRPr="003B2883" w:rsidRDefault="00871C57" w:rsidP="006C6CA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5B4020A" w14:textId="77777777" w:rsidR="00871C57" w:rsidRDefault="00871C57" w:rsidP="006C6CAD">
            <w:pPr>
              <w:pStyle w:val="TAL"/>
            </w:pPr>
          </w:p>
        </w:tc>
      </w:tr>
      <w:tr w:rsidR="00871C57" w:rsidRPr="003B2883" w14:paraId="1BE3AAD2"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2EA59745" w14:textId="77777777" w:rsidR="00871C57" w:rsidRDefault="00871C57" w:rsidP="006C6CAD">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21A8ED0A" w14:textId="77777777" w:rsidR="00871C57" w:rsidRPr="003B2883" w:rsidRDefault="00871C57" w:rsidP="006C6CA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89A4A3C" w14:textId="77777777" w:rsidR="00871C57" w:rsidRDefault="00871C57" w:rsidP="006C6C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1EC315" w14:textId="77777777" w:rsidR="00871C57" w:rsidRDefault="00871C57" w:rsidP="006C6CA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12EA397" w14:textId="77777777" w:rsidR="00871C57" w:rsidRDefault="00871C57" w:rsidP="006C6CAD">
            <w:pPr>
              <w:pStyle w:val="TAL"/>
            </w:pPr>
            <w:r>
              <w:t>This IE shall be present and set to value "true" by the source AMF to request the target AMF to notify the subscriber when UE becomes reachable, during inter-AMF mobility procedures.</w:t>
            </w:r>
          </w:p>
          <w:p w14:paraId="2546C315" w14:textId="77777777" w:rsidR="00871C57" w:rsidRDefault="00871C57" w:rsidP="006C6CAD">
            <w:pPr>
              <w:pStyle w:val="TAL"/>
            </w:pPr>
          </w:p>
          <w:p w14:paraId="26B6C456" w14:textId="77777777" w:rsidR="00871C57" w:rsidRDefault="00871C57" w:rsidP="006C6CAD">
            <w:pPr>
              <w:pStyle w:val="TAL"/>
            </w:pPr>
            <w:r>
              <w:t>When present, this IE shall be set as following:</w:t>
            </w:r>
          </w:p>
          <w:p w14:paraId="4C96EA90" w14:textId="77777777" w:rsidR="00871C57" w:rsidRDefault="00871C57" w:rsidP="006C6CAD">
            <w:pPr>
              <w:pStyle w:val="TAL"/>
              <w:ind w:left="539" w:hanging="255"/>
            </w:pPr>
            <w:bookmarkStart w:id="60" w:name="_PERM_MCCTEMPBM_CRPT03410211___2"/>
            <w:r>
              <w:t>-</w:t>
            </w:r>
            <w:r w:rsidRPr="003B2883">
              <w:tab/>
            </w:r>
            <w:r>
              <w:t>true:</w:t>
            </w:r>
            <w:r>
              <w:tab/>
              <w:t>target AMF shall notify the subscriber when UE becomes reachable</w:t>
            </w:r>
          </w:p>
          <w:p w14:paraId="54B16F8D" w14:textId="77777777" w:rsidR="00871C57" w:rsidRDefault="00871C57" w:rsidP="006C6CAD">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36115AE0" w14:textId="77777777" w:rsidR="00871C57" w:rsidRDefault="00871C57" w:rsidP="006C6CAD">
            <w:pPr>
              <w:pStyle w:val="TAL"/>
              <w:ind w:left="539" w:hanging="255"/>
            </w:pPr>
          </w:p>
          <w:bookmarkEnd w:id="60"/>
          <w:p w14:paraId="52D8175E" w14:textId="77777777" w:rsidR="00871C57" w:rsidRDefault="00871C57" w:rsidP="006C6CAD">
            <w:pPr>
              <w:pStyle w:val="TAL"/>
            </w:pPr>
            <w:r>
              <w:t>This IE only applies to following Event Types:</w:t>
            </w:r>
          </w:p>
          <w:p w14:paraId="470562BD" w14:textId="77777777" w:rsidR="00871C57" w:rsidRDefault="00871C57" w:rsidP="006C6CAD">
            <w:pPr>
              <w:pStyle w:val="TAL"/>
            </w:pPr>
            <w:r>
              <w:t xml:space="preserve">- </w:t>
            </w:r>
            <w:r>
              <w:rPr>
                <w:rFonts w:eastAsia="DengXian"/>
              </w:rPr>
              <w:t>AVAILABILITY</w:t>
            </w:r>
            <w:r>
              <w:rPr>
                <w:rFonts w:eastAsia="DengXian"/>
                <w:lang w:eastAsia="zh-CN"/>
              </w:rPr>
              <w:t>_</w:t>
            </w:r>
            <w:r>
              <w:rPr>
                <w:rFonts w:eastAsia="DengXian"/>
              </w:rPr>
              <w:t>AFTER_DDN_FAILURE</w:t>
            </w:r>
          </w:p>
          <w:p w14:paraId="34A9D496" w14:textId="77777777" w:rsidR="00871C57" w:rsidRDefault="00871C57" w:rsidP="006C6CAD">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724D55DB" w14:textId="77777777" w:rsidR="00871C57" w:rsidRDefault="00871C57" w:rsidP="006C6CAD">
            <w:pPr>
              <w:pStyle w:val="TAL"/>
            </w:pPr>
          </w:p>
        </w:tc>
      </w:tr>
      <w:tr w:rsidR="00871C57" w:rsidRPr="003B2883" w14:paraId="694B2F3A"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081D024D" w14:textId="77777777" w:rsidR="00871C57" w:rsidRDefault="00871C57" w:rsidP="006C6CAD">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5BEDE670" w14:textId="77777777" w:rsidR="00871C57" w:rsidRDefault="00871C57" w:rsidP="006C6CAD">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50AE45CE" w14:textId="77777777" w:rsidR="00871C57" w:rsidRDefault="00871C57" w:rsidP="006C6C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B8D7FC" w14:textId="77777777" w:rsidR="00871C57" w:rsidRDefault="00871C57" w:rsidP="006C6CA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642CAD1" w14:textId="77777777" w:rsidR="00871C57" w:rsidRDefault="00871C57" w:rsidP="006C6CAD">
            <w:pPr>
              <w:pStyle w:val="TAL"/>
            </w:pPr>
            <w:r>
              <w:t>When present, this IE shall indicate the filter to be applied for the REACHABILITY_REPORT event type.</w:t>
            </w:r>
          </w:p>
          <w:p w14:paraId="7B6B9FD2" w14:textId="77777777" w:rsidR="00871C57" w:rsidRDefault="00871C57" w:rsidP="006C6CAD">
            <w:pPr>
              <w:pStyle w:val="TAL"/>
            </w:pPr>
          </w:p>
          <w:p w14:paraId="6ADF2AB5" w14:textId="77777777" w:rsidR="00871C57" w:rsidRDefault="00871C57" w:rsidP="006C6CAD">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0E763F7E" w14:textId="77777777" w:rsidR="00871C57" w:rsidRDefault="00871C57" w:rsidP="006C6CAD">
            <w:pPr>
              <w:pStyle w:val="TAL"/>
            </w:pPr>
          </w:p>
          <w:p w14:paraId="696E813D" w14:textId="77777777" w:rsidR="00871C57" w:rsidRDefault="00871C57" w:rsidP="006C6CAD">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4F60F167" w14:textId="77777777" w:rsidR="00871C57" w:rsidRDefault="00871C57" w:rsidP="006C6CAD">
            <w:pPr>
              <w:pStyle w:val="TAL"/>
            </w:pPr>
          </w:p>
          <w:p w14:paraId="5519DA01" w14:textId="77777777" w:rsidR="00871C57" w:rsidRDefault="00871C57" w:rsidP="006C6CAD">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BCD2D2E" w14:textId="77777777" w:rsidR="00871C57" w:rsidRDefault="00871C57" w:rsidP="006C6CAD">
            <w:pPr>
              <w:pStyle w:val="TAL"/>
            </w:pPr>
          </w:p>
        </w:tc>
      </w:tr>
      <w:tr w:rsidR="00871C57" w:rsidRPr="003B2883" w14:paraId="5BCC7D36"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045FA508" w14:textId="77777777" w:rsidR="00871C57" w:rsidRDefault="00871C57" w:rsidP="006C6CAD">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644AD907" w14:textId="77777777" w:rsidR="00871C57" w:rsidRDefault="00871C57" w:rsidP="006C6CA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674D96E" w14:textId="77777777" w:rsidR="00871C57" w:rsidRDefault="00871C57" w:rsidP="006C6C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C61C69" w14:textId="77777777" w:rsidR="00871C57" w:rsidRDefault="00871C57" w:rsidP="006C6CA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A3CE4FA" w14:textId="77777777" w:rsidR="00871C57" w:rsidRDefault="00871C57" w:rsidP="006C6CAD">
            <w:pPr>
              <w:pStyle w:val="TAL"/>
            </w:pPr>
            <w:r>
              <w:t>The IE may be present for subscription for "UE Reachable for DL Traffic".</w:t>
            </w:r>
          </w:p>
          <w:p w14:paraId="7D2915F8" w14:textId="77777777" w:rsidR="00871C57" w:rsidRDefault="00871C57" w:rsidP="006C6CAD">
            <w:pPr>
              <w:pStyle w:val="TAL"/>
            </w:pPr>
          </w:p>
          <w:p w14:paraId="2C3CD26A" w14:textId="77777777" w:rsidR="00871C57" w:rsidRDefault="00871C57" w:rsidP="006C6CAD">
            <w:pPr>
              <w:pStyle w:val="TAL"/>
            </w:pPr>
            <w:r>
              <w:t xml:space="preserve">When present, this IE shall indicate whether the UE Reachability Event will be detected at UDM (i.e. with </w:t>
            </w:r>
            <w:proofErr w:type="spellStart"/>
            <w:r>
              <w:t>Nudm_UECM_Registration</w:t>
            </w:r>
            <w:proofErr w:type="spellEnd"/>
            <w:r>
              <w:t>) or not:</w:t>
            </w:r>
          </w:p>
          <w:p w14:paraId="34610825" w14:textId="77777777" w:rsidR="00871C57" w:rsidRPr="00C6758E" w:rsidRDefault="00871C57" w:rsidP="006C6CAD">
            <w:pPr>
              <w:pStyle w:val="B1"/>
              <w:rPr>
                <w:rFonts w:ascii="Arial" w:hAnsi="Arial" w:cs="Arial"/>
                <w:sz w:val="18"/>
                <w:szCs w:val="18"/>
              </w:rPr>
            </w:pPr>
            <w:bookmarkStart w:id="61"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098252E7" w14:textId="77777777" w:rsidR="00871C57" w:rsidRPr="00C6758E" w:rsidRDefault="00871C57" w:rsidP="006C6CAD">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61"/>
          <w:p w14:paraId="67B32B20" w14:textId="77777777" w:rsidR="00871C57" w:rsidRDefault="00871C57" w:rsidP="006C6CAD">
            <w:pPr>
              <w:pStyle w:val="TAL"/>
            </w:pPr>
          </w:p>
        </w:tc>
        <w:tc>
          <w:tcPr>
            <w:tcW w:w="1559" w:type="dxa"/>
            <w:tcBorders>
              <w:top w:val="single" w:sz="4" w:space="0" w:color="auto"/>
              <w:left w:val="single" w:sz="4" w:space="0" w:color="auto"/>
              <w:bottom w:val="single" w:sz="4" w:space="0" w:color="auto"/>
              <w:right w:val="single" w:sz="4" w:space="0" w:color="auto"/>
            </w:tcBorders>
          </w:tcPr>
          <w:p w14:paraId="5F8A6834" w14:textId="77777777" w:rsidR="00871C57" w:rsidRDefault="00871C57" w:rsidP="006C6CAD">
            <w:pPr>
              <w:pStyle w:val="TAL"/>
            </w:pPr>
          </w:p>
        </w:tc>
      </w:tr>
      <w:tr w:rsidR="00871C57" w:rsidRPr="003B2883" w14:paraId="363F53B7"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4EEC7727" w14:textId="77777777" w:rsidR="00871C57" w:rsidRDefault="00871C57" w:rsidP="006C6CAD">
            <w:pPr>
              <w:pStyle w:val="TAL"/>
              <w:rPr>
                <w:lang w:eastAsia="fr-FR"/>
              </w:rPr>
            </w:pPr>
            <w:proofErr w:type="spellStart"/>
            <w:r w:rsidRPr="003B2883">
              <w:rPr>
                <w:rFonts w:hint="eastAsia"/>
                <w:lang w:eastAsia="zh-CN"/>
              </w:rPr>
              <w:lastRenderedPageBreak/>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60A3FAA4" w14:textId="77777777" w:rsidR="00871C57" w:rsidRDefault="00871C57" w:rsidP="006C6CAD">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0DD35FDD" w14:textId="77777777" w:rsidR="00871C57" w:rsidRDefault="00871C57" w:rsidP="006C6CA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11658D" w14:textId="77777777" w:rsidR="00871C57" w:rsidRDefault="00871C57" w:rsidP="006C6CAD">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1371718C" w14:textId="77777777" w:rsidR="00871C57" w:rsidRDefault="00871C57" w:rsidP="006C6CAD">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021DB87E" w14:textId="77777777" w:rsidR="00871C57" w:rsidRDefault="00871C57" w:rsidP="006C6CAD">
            <w:pPr>
              <w:pStyle w:val="TAL"/>
              <w:rPr>
                <w:lang w:eastAsia="zh-CN"/>
              </w:rPr>
            </w:pPr>
          </w:p>
          <w:p w14:paraId="493B7454" w14:textId="77777777" w:rsidR="00871C57" w:rsidRDefault="00871C57" w:rsidP="006C6CAD">
            <w:pPr>
              <w:pStyle w:val="TAL"/>
            </w:pPr>
            <w:r w:rsidRPr="003B2883">
              <w:rPr>
                <w:lang w:eastAsia="zh-CN"/>
              </w:rPr>
              <w:t xml:space="preserve">If the AMF event subscription is for a group of UEs, this </w:t>
            </w:r>
            <w:r w:rsidRPr="003B2883">
              <w:t>parameter shall be applied to each individual member UE of the group.</w:t>
            </w:r>
          </w:p>
          <w:p w14:paraId="08EAA5B5" w14:textId="77777777" w:rsidR="00871C57" w:rsidRDefault="00871C57" w:rsidP="006C6CAD">
            <w:pPr>
              <w:pStyle w:val="TAL"/>
            </w:pPr>
          </w:p>
          <w:p w14:paraId="2CE3C1C2" w14:textId="77777777" w:rsidR="00871C57" w:rsidRPr="003B2883" w:rsidRDefault="00871C57" w:rsidP="006C6CAD">
            <w:pPr>
              <w:pStyle w:val="TAL"/>
            </w:pPr>
            <w:r w:rsidRPr="003B2883">
              <w:t xml:space="preserve">If the event subscription is transferred from source AMF to </w:t>
            </w:r>
            <w:r>
              <w:t xml:space="preserve">a </w:t>
            </w:r>
            <w:r w:rsidRPr="003B2883">
              <w:t>target AMF, this IE shall contain:</w:t>
            </w:r>
          </w:p>
          <w:p w14:paraId="388D0160" w14:textId="77777777" w:rsidR="00871C57" w:rsidRPr="003B2883" w:rsidRDefault="00871C57" w:rsidP="006C6CAD">
            <w:pPr>
              <w:pStyle w:val="TAL"/>
              <w:ind w:left="539" w:hanging="255"/>
              <w:rPr>
                <w:lang w:eastAsia="zh-CN"/>
              </w:rPr>
            </w:pPr>
            <w:bookmarkStart w:id="62"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147A87CF" w14:textId="77777777" w:rsidR="00871C57" w:rsidRDefault="00871C57" w:rsidP="006C6CAD">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62"/>
          <w:p w14:paraId="3BB8D210" w14:textId="77777777" w:rsidR="00871C57" w:rsidRDefault="00871C57" w:rsidP="006C6CAD">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C5F7CB1" w14:textId="77777777" w:rsidR="00871C57" w:rsidRPr="003B2883" w:rsidRDefault="00871C57" w:rsidP="006C6CAD">
            <w:pPr>
              <w:pStyle w:val="TAL"/>
              <w:rPr>
                <w:lang w:eastAsia="zh-CN"/>
              </w:rPr>
            </w:pPr>
          </w:p>
        </w:tc>
      </w:tr>
      <w:tr w:rsidR="00871C57" w:rsidRPr="003B2883" w14:paraId="6DF11F45"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367B5CE9" w14:textId="77777777" w:rsidR="00871C57" w:rsidRPr="003B2883" w:rsidRDefault="00871C57" w:rsidP="006C6CAD">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35A830C9" w14:textId="77777777" w:rsidR="00871C57" w:rsidRPr="003B2883" w:rsidRDefault="00871C57" w:rsidP="006C6CAD">
            <w:pPr>
              <w:pStyle w:val="TAL"/>
              <w:rPr>
                <w:lang w:eastAsia="zh-CN"/>
              </w:rPr>
            </w:pPr>
            <w:r>
              <w:rPr>
                <w:lang w:eastAsia="zh-CN"/>
              </w:rPr>
              <w:t>map(</w:t>
            </w:r>
            <w:proofErr w:type="spellStart"/>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0645634" w14:textId="77777777" w:rsidR="00871C57" w:rsidRDefault="00871C57" w:rsidP="006C6CA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BD1CB" w14:textId="77777777" w:rsidR="00871C57" w:rsidRDefault="00871C57" w:rsidP="006C6CAD">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1BBC4ED6" w14:textId="77777777" w:rsidR="00871C57" w:rsidRDefault="00871C57" w:rsidP="006C6CAD">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22292569" w14:textId="77777777" w:rsidR="00871C57" w:rsidRDefault="00871C57" w:rsidP="006C6CAD">
            <w:pPr>
              <w:pStyle w:val="TAL"/>
              <w:rPr>
                <w:lang w:eastAsia="zh-CN"/>
              </w:rPr>
            </w:pPr>
          </w:p>
          <w:p w14:paraId="1F8CF36E" w14:textId="77777777" w:rsidR="00871C57" w:rsidRPr="003B2883" w:rsidRDefault="00871C57" w:rsidP="006C6CAD">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7D6384F8" w14:textId="77777777" w:rsidR="00871C57" w:rsidRPr="003B2883" w:rsidRDefault="00871C57" w:rsidP="006C6CAD">
            <w:pPr>
              <w:pStyle w:val="TAL"/>
              <w:rPr>
                <w:lang w:eastAsia="zh-CN"/>
              </w:rPr>
            </w:pPr>
            <w:r>
              <w:rPr>
                <w:lang w:eastAsia="zh-CN"/>
              </w:rPr>
              <w:t>MPRA</w:t>
            </w:r>
          </w:p>
        </w:tc>
      </w:tr>
      <w:tr w:rsidR="00871C57" w:rsidRPr="003B2883" w14:paraId="16544EE4"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56497999" w14:textId="77777777" w:rsidR="00871C57" w:rsidRDefault="00871C57" w:rsidP="006C6CAD">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5BCAD333" w14:textId="77777777" w:rsidR="00871C57" w:rsidRDefault="00871C57" w:rsidP="006C6CAD">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0F152598" w14:textId="77777777" w:rsidR="00871C57" w:rsidRDefault="00871C57" w:rsidP="006C6CA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94FF86F" w14:textId="77777777" w:rsidR="00871C57" w:rsidRDefault="00871C57" w:rsidP="006C6CAD">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4BFA875A" w14:textId="77777777" w:rsidR="00871C57" w:rsidRPr="000E0E2A" w:rsidRDefault="00871C57" w:rsidP="006C6CAD">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6527570B" w14:textId="77777777" w:rsidR="00871C57" w:rsidRDefault="00871C57" w:rsidP="006C6CAD">
            <w:pPr>
              <w:pStyle w:val="TAL"/>
              <w:rPr>
                <w:rFonts w:cs="Arial"/>
                <w:szCs w:val="18"/>
              </w:rPr>
            </w:pPr>
          </w:p>
          <w:p w14:paraId="3143288C" w14:textId="77777777" w:rsidR="00871C57" w:rsidRDefault="00871C57" w:rsidP="006C6CAD">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8775DBF" w14:textId="77777777" w:rsidR="00871C57" w:rsidRDefault="00871C57" w:rsidP="006C6CAD">
            <w:pPr>
              <w:pStyle w:val="TAL"/>
              <w:rPr>
                <w:lang w:eastAsia="zh-CN"/>
              </w:rPr>
            </w:pPr>
          </w:p>
        </w:tc>
      </w:tr>
      <w:tr w:rsidR="00871C57" w:rsidRPr="003B2883" w14:paraId="283FD170"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3B6346E3" w14:textId="77777777" w:rsidR="00871C57" w:rsidRDefault="00871C57" w:rsidP="006C6CAD">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6AA345EF" w14:textId="77777777" w:rsidR="00871C57" w:rsidRDefault="00871C57" w:rsidP="006C6CAD">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14BEC901" w14:textId="77777777" w:rsidR="00871C57" w:rsidRDefault="00871C57" w:rsidP="006C6CA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31E368" w14:textId="77777777" w:rsidR="00871C57" w:rsidRDefault="00871C57" w:rsidP="006C6CAD">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2EE07E3" w14:textId="77777777" w:rsidR="00871C57" w:rsidRDefault="00871C57" w:rsidP="006C6CAD">
            <w:pPr>
              <w:pStyle w:val="TAL"/>
            </w:pPr>
            <w:r>
              <w:t xml:space="preserve">The IE shall be present for subscription for </w:t>
            </w:r>
            <w:r>
              <w:rPr>
                <w:lang w:eastAsia="zh-CN"/>
              </w:rPr>
              <w:t>SNSSAI_TA_MAPPING_REPORT</w:t>
            </w:r>
            <w:r>
              <w:t xml:space="preserve"> event type.</w:t>
            </w:r>
          </w:p>
          <w:p w14:paraId="30B17A17" w14:textId="77777777" w:rsidR="00871C57" w:rsidRPr="00F02775" w:rsidRDefault="00871C57" w:rsidP="006C6CAD">
            <w:pPr>
              <w:pStyle w:val="TAL"/>
            </w:pPr>
          </w:p>
          <w:p w14:paraId="23A58A1E" w14:textId="77777777" w:rsidR="00871C57" w:rsidRDefault="00871C57" w:rsidP="006C6CAD">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20B0587F" w14:textId="77777777" w:rsidR="00871C57" w:rsidRDefault="00871C57" w:rsidP="006C6CAD">
            <w:pPr>
              <w:pStyle w:val="TAL"/>
              <w:rPr>
                <w:lang w:eastAsia="zh-CN"/>
              </w:rPr>
            </w:pPr>
          </w:p>
        </w:tc>
      </w:tr>
      <w:tr w:rsidR="00871C57" w:rsidRPr="003B2883" w14:paraId="649072B6"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33526C3D" w14:textId="77777777" w:rsidR="00871C57" w:rsidRDefault="00871C57" w:rsidP="006C6CAD">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7C0F1CA0" w14:textId="77777777" w:rsidR="00871C57" w:rsidRDefault="00871C57" w:rsidP="006C6CAD">
            <w:pPr>
              <w:pStyle w:val="TAL"/>
            </w:pPr>
            <w:r>
              <w:rPr>
                <w:lang w:eastAsia="zh-CN"/>
              </w:rPr>
              <w:t>array(</w:t>
            </w:r>
            <w:proofErr w:type="spellStart"/>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ACA165E" w14:textId="77777777" w:rsidR="00871C57" w:rsidRDefault="00871C57" w:rsidP="006C6CA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8F1E2" w14:textId="77777777" w:rsidR="00871C57" w:rsidRDefault="00871C57" w:rsidP="006C6CAD">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8F44DEE" w14:textId="77777777" w:rsidR="00871C57" w:rsidRDefault="00871C57" w:rsidP="006C6CAD">
            <w:pPr>
              <w:pStyle w:val="TAL"/>
            </w:pPr>
            <w:r>
              <w:t>The IE may be present for subscription for SNSSAI_TA_MAPPING_REPORT event type.</w:t>
            </w:r>
          </w:p>
          <w:p w14:paraId="7F5E93B3" w14:textId="77777777" w:rsidR="00871C57" w:rsidRDefault="00871C57" w:rsidP="006C6CAD">
            <w:pPr>
              <w:pStyle w:val="TAL"/>
            </w:pPr>
          </w:p>
          <w:p w14:paraId="6A553DF9" w14:textId="77777777" w:rsidR="00871C57" w:rsidRDefault="00871C57" w:rsidP="006C6CAD">
            <w:pPr>
              <w:pStyle w:val="TAL"/>
            </w:pPr>
            <w:r w:rsidRPr="00CB38ED">
              <w:t>This IE shall be present for subscription of UE_MM_TRANSACTION_REPORT event to receive the UE Mobility Management Transaction numbers based on slices.</w:t>
            </w:r>
          </w:p>
          <w:p w14:paraId="633774B6" w14:textId="77777777" w:rsidR="00871C57" w:rsidRPr="00F02775" w:rsidRDefault="00871C57" w:rsidP="006C6CAD">
            <w:pPr>
              <w:pStyle w:val="TAL"/>
            </w:pPr>
          </w:p>
          <w:p w14:paraId="6185629A" w14:textId="77777777" w:rsidR="00871C57" w:rsidRDefault="00871C57" w:rsidP="006C6CAD">
            <w:pPr>
              <w:pStyle w:val="TAL"/>
            </w:pPr>
            <w:r>
              <w:t xml:space="preserve">When present, this IE shall indicate the </w:t>
            </w:r>
            <w:r w:rsidRPr="007D0B0D">
              <w:t>S-NSSAI</w:t>
            </w:r>
            <w:r>
              <w:t xml:space="preserve"> list to be applied.</w:t>
            </w:r>
          </w:p>
          <w:p w14:paraId="55248AC8" w14:textId="77777777" w:rsidR="00871C57" w:rsidRDefault="00871C57" w:rsidP="006C6CAD">
            <w:pPr>
              <w:pStyle w:val="TAL"/>
            </w:pPr>
          </w:p>
          <w:p w14:paraId="75ECF684" w14:textId="77777777" w:rsidR="00871C57" w:rsidRDefault="00871C57" w:rsidP="006C6CAD">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1EBA1A52" w14:textId="77777777" w:rsidR="00871C57" w:rsidRDefault="00871C57" w:rsidP="006C6CAD">
            <w:pPr>
              <w:pStyle w:val="TAL"/>
              <w:rPr>
                <w:lang w:eastAsia="zh-CN"/>
              </w:rPr>
            </w:pPr>
          </w:p>
        </w:tc>
      </w:tr>
      <w:tr w:rsidR="00871C57" w:rsidRPr="003B2883" w14:paraId="561A48D6"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148D8F6E" w14:textId="77777777" w:rsidR="00871C57" w:rsidRDefault="00871C57" w:rsidP="006C6CAD">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5C4243D" w14:textId="77777777" w:rsidR="00871C57" w:rsidRDefault="00871C57" w:rsidP="006C6CAD">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20AEF142" w14:textId="77777777" w:rsidR="00871C57" w:rsidRDefault="00871C57" w:rsidP="006C6CA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26A342F" w14:textId="77777777" w:rsidR="00871C57" w:rsidRDefault="00871C57" w:rsidP="006C6CAD">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6F60ECA7" w14:textId="77777777" w:rsidR="00871C57" w:rsidRDefault="00871C57" w:rsidP="006C6CAD">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7463ACFD" w14:textId="77777777" w:rsidR="00871C57" w:rsidRDefault="00871C57" w:rsidP="006C6CAD">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2EF05C86" w14:textId="77777777" w:rsidR="00871C57" w:rsidRDefault="00871C57" w:rsidP="006C6CAD">
            <w:pPr>
              <w:pStyle w:val="TAL"/>
              <w:rPr>
                <w:lang w:eastAsia="zh-CN"/>
              </w:rPr>
            </w:pPr>
            <w:r>
              <w:rPr>
                <w:lang w:eastAsia="zh-CN"/>
              </w:rPr>
              <w:t>UARF</w:t>
            </w:r>
          </w:p>
        </w:tc>
      </w:tr>
      <w:tr w:rsidR="00871C57" w:rsidRPr="003B2883" w14:paraId="297109B8"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49691082" w14:textId="77777777" w:rsidR="00871C57" w:rsidRDefault="00871C57" w:rsidP="006C6CAD">
            <w:pPr>
              <w:pStyle w:val="TAL"/>
              <w:rPr>
                <w:lang w:eastAsia="zh-CN"/>
              </w:rPr>
            </w:pPr>
            <w:proofErr w:type="spellStart"/>
            <w:r>
              <w:rPr>
                <w:lang w:eastAsia="zh-CN"/>
              </w:rPr>
              <w:lastRenderedPageBreak/>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5EAB321A" w14:textId="77777777" w:rsidR="00871C57" w:rsidRPr="00467DFF" w:rsidRDefault="00871C57" w:rsidP="006C6CAD">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68ADF858" w14:textId="77777777" w:rsidR="00871C57" w:rsidRDefault="00871C57" w:rsidP="006C6CA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1D2D32" w14:textId="77777777" w:rsidR="00871C57" w:rsidRDefault="00871C57" w:rsidP="006C6CA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B5BC036" w14:textId="77777777" w:rsidR="00871C57" w:rsidRDefault="00871C57" w:rsidP="006C6CAD">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09E9CAEF" w14:textId="77777777" w:rsidR="00871C57" w:rsidRDefault="00871C57" w:rsidP="006C6CAD">
            <w:pPr>
              <w:pStyle w:val="TAL"/>
              <w:rPr>
                <w:rFonts w:cs="Arial"/>
                <w:szCs w:val="18"/>
              </w:rPr>
            </w:pPr>
          </w:p>
          <w:p w14:paraId="691AFB47" w14:textId="77777777" w:rsidR="00871C57" w:rsidRDefault="00871C57" w:rsidP="006C6CAD">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4B26C56F" w14:textId="77777777" w:rsidR="00871C57" w:rsidRDefault="00871C57" w:rsidP="006C6CAD">
            <w:pPr>
              <w:pStyle w:val="TAL"/>
              <w:rPr>
                <w:lang w:eastAsia="zh-CN"/>
              </w:rPr>
            </w:pPr>
          </w:p>
        </w:tc>
      </w:tr>
      <w:tr w:rsidR="00871C57" w:rsidRPr="003B2883" w14:paraId="615304BF"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708E9BE0" w14:textId="77777777" w:rsidR="00871C57" w:rsidRDefault="00871C57" w:rsidP="006C6CAD">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29FEDDE2" w14:textId="77777777" w:rsidR="00871C57" w:rsidRPr="00467DFF" w:rsidRDefault="00871C57" w:rsidP="006C6CAD">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3192E42B" w14:textId="77777777" w:rsidR="00871C57" w:rsidRDefault="00871C57" w:rsidP="006C6CA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4820E2" w14:textId="77777777" w:rsidR="00871C57" w:rsidRDefault="00871C57" w:rsidP="006C6CA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9226115" w14:textId="77777777" w:rsidR="00871C57" w:rsidRDefault="00871C57" w:rsidP="006C6CAD">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46F33A85" w14:textId="77777777" w:rsidR="00871C57" w:rsidRDefault="00871C57" w:rsidP="006C6CAD">
            <w:pPr>
              <w:pStyle w:val="TAL"/>
            </w:pPr>
          </w:p>
          <w:p w14:paraId="7C18DCA0" w14:textId="77777777" w:rsidR="00871C57" w:rsidRDefault="00871C57" w:rsidP="006C6CAD">
            <w:pPr>
              <w:pStyle w:val="TAL"/>
            </w:pPr>
            <w:r>
              <w:t>When present, this IE shall indicate the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60D4DDEF" w14:textId="77777777" w:rsidR="00871C57" w:rsidRDefault="00871C57" w:rsidP="006C6CAD">
            <w:pPr>
              <w:pStyle w:val="TAL"/>
              <w:rPr>
                <w:lang w:eastAsia="zh-CN"/>
              </w:rPr>
            </w:pPr>
          </w:p>
        </w:tc>
      </w:tr>
      <w:tr w:rsidR="00871C57" w:rsidRPr="003B2883" w14:paraId="219EDEF7"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48E9F4F1" w14:textId="77777777" w:rsidR="00871C57" w:rsidRDefault="00871C57" w:rsidP="006C6CAD">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5266AE6C" w14:textId="77777777" w:rsidR="00871C57" w:rsidRDefault="00871C57" w:rsidP="006C6CA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83E3C27" w14:textId="77777777" w:rsidR="00871C57" w:rsidRDefault="00871C57" w:rsidP="006C6CA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96729F" w14:textId="77777777" w:rsidR="00871C57" w:rsidRDefault="00871C57" w:rsidP="006C6CA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4B7F80F" w14:textId="77777777" w:rsidR="00871C57" w:rsidRDefault="00871C57" w:rsidP="006C6CAD">
            <w:pPr>
              <w:pStyle w:val="TAL"/>
            </w:pPr>
            <w:r>
              <w:t>Idle Status Indication request.</w:t>
            </w:r>
          </w:p>
          <w:p w14:paraId="40B41710" w14:textId="77777777" w:rsidR="00871C57" w:rsidRDefault="00871C57" w:rsidP="006C6CAD">
            <w:pPr>
              <w:pStyle w:val="TAL"/>
            </w:pPr>
            <w:r>
              <w:t xml:space="preserve">May be present if type is </w:t>
            </w:r>
            <w:r w:rsidRPr="003B2883">
              <w:t>REACHABILITY_REPORT</w:t>
            </w:r>
            <w:r>
              <w:t xml:space="preserve"> or </w:t>
            </w:r>
            <w:r w:rsidRPr="00B3056F">
              <w:t>AVAILABILITY_AFTER_DDN_FAILURE</w:t>
            </w:r>
          </w:p>
          <w:p w14:paraId="57E5A2D1" w14:textId="77777777" w:rsidR="00871C57" w:rsidRDefault="00871C57" w:rsidP="006C6CAD">
            <w:pPr>
              <w:pStyle w:val="TAL"/>
              <w:rPr>
                <w:rFonts w:cs="Arial"/>
                <w:szCs w:val="18"/>
              </w:rPr>
            </w:pPr>
            <w:r>
              <w:rPr>
                <w:rFonts w:cs="Arial"/>
                <w:szCs w:val="18"/>
              </w:rPr>
              <w:t>true: Idle status indication is requested</w:t>
            </w:r>
          </w:p>
          <w:p w14:paraId="1FA41C3F" w14:textId="77777777" w:rsidR="00871C57" w:rsidRDefault="00871C57" w:rsidP="006C6CAD">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75DC5B13" w14:textId="77777777" w:rsidR="00871C57" w:rsidRDefault="00871C57" w:rsidP="006C6CAD">
            <w:pPr>
              <w:pStyle w:val="TAL"/>
              <w:rPr>
                <w:lang w:eastAsia="zh-CN"/>
              </w:rPr>
            </w:pPr>
          </w:p>
        </w:tc>
      </w:tr>
      <w:tr w:rsidR="00871C57" w:rsidRPr="003B2883" w14:paraId="0AF30B76"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66DC7555" w14:textId="77777777" w:rsidR="00871C57" w:rsidRDefault="00871C57" w:rsidP="006C6CAD">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328E2249" w14:textId="77777777" w:rsidR="00871C57" w:rsidRDefault="00871C57" w:rsidP="006C6CAD">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11C60D49" w14:textId="77777777" w:rsidR="00871C57" w:rsidRDefault="00871C57" w:rsidP="006C6C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F856EC" w14:textId="77777777" w:rsidR="00871C57" w:rsidRDefault="00871C57" w:rsidP="006C6CA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32B9EC8" w14:textId="77777777" w:rsidR="00871C57" w:rsidRDefault="00871C57" w:rsidP="006C6CAD">
            <w:pPr>
              <w:pStyle w:val="TAL"/>
            </w:pPr>
            <w:r>
              <w:t>This IE shall be present for subscription to the UE_MM_TRANSACTION_REPORT event to receive the UE Mobility Management Transaction numbers based on location, or for subscription to the UE_LOCATION_TRENDS event.</w:t>
            </w:r>
          </w:p>
          <w:p w14:paraId="4B775305" w14:textId="77777777" w:rsidR="00871C57" w:rsidRDefault="00871C57" w:rsidP="006C6CAD">
            <w:pPr>
              <w:pStyle w:val="TAL"/>
            </w:pPr>
          </w:p>
          <w:p w14:paraId="3BB8C407" w14:textId="77777777" w:rsidR="00871C57" w:rsidRDefault="00871C57" w:rsidP="006C6CAD">
            <w:pPr>
              <w:pStyle w:val="TAL"/>
            </w:pPr>
            <w:r>
              <w:t>When present, this IE indicates the target area where the related events to be reported for dispersion analytics.</w:t>
            </w:r>
          </w:p>
          <w:p w14:paraId="3A4518E2" w14:textId="77777777" w:rsidR="00871C57" w:rsidRDefault="00871C57" w:rsidP="006C6CAD">
            <w:pPr>
              <w:pStyle w:val="TAL"/>
            </w:pPr>
            <w:r>
              <w:t>(NOTE x)</w:t>
            </w:r>
          </w:p>
          <w:p w14:paraId="07D875DD" w14:textId="77777777" w:rsidR="00871C57" w:rsidRDefault="00871C57" w:rsidP="006C6CAD">
            <w:pPr>
              <w:pStyle w:val="TAL"/>
            </w:pPr>
          </w:p>
        </w:tc>
        <w:tc>
          <w:tcPr>
            <w:tcW w:w="1559" w:type="dxa"/>
            <w:tcBorders>
              <w:top w:val="single" w:sz="4" w:space="0" w:color="auto"/>
              <w:left w:val="single" w:sz="4" w:space="0" w:color="auto"/>
              <w:bottom w:val="single" w:sz="4" w:space="0" w:color="auto"/>
              <w:right w:val="single" w:sz="4" w:space="0" w:color="auto"/>
            </w:tcBorders>
          </w:tcPr>
          <w:p w14:paraId="162E5802" w14:textId="77777777" w:rsidR="00871C57" w:rsidRDefault="00871C57" w:rsidP="006C6CAD">
            <w:pPr>
              <w:pStyle w:val="TAL"/>
              <w:rPr>
                <w:lang w:eastAsia="zh-CN"/>
              </w:rPr>
            </w:pPr>
          </w:p>
        </w:tc>
      </w:tr>
      <w:tr w:rsidR="00871C57" w:rsidRPr="003B2883" w14:paraId="3250FC74"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290B7354" w14:textId="77777777" w:rsidR="00871C57" w:rsidRDefault="00871C57" w:rsidP="006C6CAD">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37541F9A" w14:textId="77777777" w:rsidR="00871C57" w:rsidRDefault="00871C57" w:rsidP="006C6CAD">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314D38BA" w14:textId="77777777" w:rsidR="00871C57" w:rsidRDefault="00871C57" w:rsidP="006C6C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8612FB" w14:textId="77777777" w:rsidR="00871C57" w:rsidRDefault="00871C57" w:rsidP="006C6CA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493181B" w14:textId="77777777" w:rsidR="00871C57" w:rsidRDefault="00871C57" w:rsidP="006C6CAD">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1A106D19" w14:textId="77777777" w:rsidR="00871C57" w:rsidRDefault="00871C57" w:rsidP="006C6CAD">
            <w:pPr>
              <w:pStyle w:val="TAL"/>
            </w:pPr>
          </w:p>
          <w:p w14:paraId="03360EC9" w14:textId="77777777" w:rsidR="00871C57" w:rsidRDefault="00871C57" w:rsidP="006C6CAD">
            <w:pPr>
              <w:pStyle w:val="TAL"/>
            </w:pPr>
            <w:r>
              <w:t>When present, this IE shall indicate the timestamp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4BE1D90F" w14:textId="77777777" w:rsidR="00871C57" w:rsidRDefault="00871C57" w:rsidP="006C6CAD">
            <w:pPr>
              <w:pStyle w:val="TAL"/>
              <w:rPr>
                <w:lang w:eastAsia="zh-CN"/>
              </w:rPr>
            </w:pPr>
          </w:p>
        </w:tc>
      </w:tr>
      <w:tr w:rsidR="004944A9" w:rsidRPr="003B2883" w14:paraId="43F428AC" w14:textId="77777777" w:rsidTr="006C6CAD">
        <w:trPr>
          <w:jc w:val="center"/>
          <w:ins w:id="63" w:author="Bruno Landais" w:date="2023-03-29T12:23:00Z"/>
        </w:trPr>
        <w:tc>
          <w:tcPr>
            <w:tcW w:w="1555" w:type="dxa"/>
            <w:tcBorders>
              <w:top w:val="single" w:sz="4" w:space="0" w:color="auto"/>
              <w:left w:val="single" w:sz="4" w:space="0" w:color="auto"/>
              <w:bottom w:val="single" w:sz="4" w:space="0" w:color="auto"/>
              <w:right w:val="single" w:sz="4" w:space="0" w:color="auto"/>
            </w:tcBorders>
          </w:tcPr>
          <w:p w14:paraId="43BEFD92" w14:textId="29D0F8F9" w:rsidR="004944A9" w:rsidRDefault="004944A9" w:rsidP="004944A9">
            <w:pPr>
              <w:pStyle w:val="TAL"/>
              <w:rPr>
                <w:ins w:id="64" w:author="Bruno Landais" w:date="2023-03-29T12:23:00Z"/>
                <w:lang w:eastAsia="zh-CN"/>
              </w:rPr>
            </w:pPr>
            <w:proofErr w:type="spellStart"/>
            <w:ins w:id="65" w:author="Bruno Landais" w:date="2023-03-29T12:24:00Z">
              <w:r>
                <w:rPr>
                  <w:lang w:eastAsia="zh-CN"/>
                </w:rPr>
                <w:t>ranTiming</w:t>
              </w:r>
            </w:ins>
            <w:ins w:id="66" w:author="Bruno Landais" w:date="2023-03-29T12:25:00Z">
              <w:r>
                <w:rPr>
                  <w:lang w:eastAsia="zh-CN"/>
                </w:rPr>
                <w:t>SynchroStatusChange</w:t>
              </w:r>
            </w:ins>
            <w:proofErr w:type="spellEnd"/>
          </w:p>
        </w:tc>
        <w:tc>
          <w:tcPr>
            <w:tcW w:w="1275" w:type="dxa"/>
            <w:tcBorders>
              <w:top w:val="single" w:sz="4" w:space="0" w:color="auto"/>
              <w:left w:val="single" w:sz="4" w:space="0" w:color="auto"/>
              <w:bottom w:val="single" w:sz="4" w:space="0" w:color="auto"/>
              <w:right w:val="single" w:sz="4" w:space="0" w:color="auto"/>
            </w:tcBorders>
          </w:tcPr>
          <w:p w14:paraId="11129BA4" w14:textId="47D3FB7B" w:rsidR="004944A9" w:rsidRDefault="004944A9" w:rsidP="004944A9">
            <w:pPr>
              <w:pStyle w:val="TAL"/>
              <w:rPr>
                <w:ins w:id="67" w:author="Bruno Landais" w:date="2023-03-29T12:23:00Z"/>
              </w:rPr>
            </w:pPr>
            <w:proofErr w:type="spellStart"/>
            <w:ins w:id="68" w:author="Bruno Landais" w:date="2023-03-29T12:24:00Z">
              <w:r>
                <w:t>boolean</w:t>
              </w:r>
            </w:ins>
            <w:proofErr w:type="spellEnd"/>
          </w:p>
        </w:tc>
        <w:tc>
          <w:tcPr>
            <w:tcW w:w="572" w:type="dxa"/>
            <w:tcBorders>
              <w:top w:val="single" w:sz="4" w:space="0" w:color="auto"/>
              <w:left w:val="single" w:sz="4" w:space="0" w:color="auto"/>
              <w:bottom w:val="single" w:sz="4" w:space="0" w:color="auto"/>
              <w:right w:val="single" w:sz="4" w:space="0" w:color="auto"/>
            </w:tcBorders>
          </w:tcPr>
          <w:p w14:paraId="11E98EA4" w14:textId="2A636B9C" w:rsidR="004944A9" w:rsidRDefault="004944A9" w:rsidP="004944A9">
            <w:pPr>
              <w:pStyle w:val="TAC"/>
              <w:rPr>
                <w:ins w:id="69" w:author="Bruno Landais" w:date="2023-03-29T12:23:00Z"/>
                <w:lang w:eastAsia="zh-CN"/>
              </w:rPr>
            </w:pPr>
            <w:ins w:id="70" w:author="Bruno Landais" w:date="2023-03-29T12:2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811D590" w14:textId="432415EA" w:rsidR="004944A9" w:rsidRDefault="004944A9" w:rsidP="004944A9">
            <w:pPr>
              <w:pStyle w:val="TAL"/>
              <w:rPr>
                <w:ins w:id="71" w:author="Bruno Landais" w:date="2023-03-29T12:23:00Z"/>
                <w:lang w:eastAsia="zh-CN"/>
              </w:rPr>
            </w:pPr>
            <w:ins w:id="72" w:author="Bruno Landais" w:date="2023-03-29T12:24: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5A698E78" w14:textId="77777777" w:rsidR="004944A9" w:rsidRDefault="004944A9" w:rsidP="004944A9">
            <w:pPr>
              <w:pStyle w:val="TAL"/>
              <w:rPr>
                <w:ins w:id="73" w:author="Bruno Landais" w:date="2023-03-29T12:24:00Z"/>
              </w:rPr>
            </w:pPr>
            <w:ins w:id="74" w:author="Bruno Landais" w:date="2023-03-29T12:24:00Z">
              <w:r>
                <w:t xml:space="preserve">This IE may be present if the (event) type IE is set to </w:t>
              </w:r>
              <w:r w:rsidRPr="003B2883">
                <w:t>"PRESENCE_IN_AOI_REPORT"</w:t>
              </w:r>
              <w:r>
                <w:t xml:space="preserve">. </w:t>
              </w:r>
            </w:ins>
          </w:p>
          <w:p w14:paraId="1E8B70FB" w14:textId="77777777" w:rsidR="004944A9" w:rsidRDefault="004944A9" w:rsidP="004944A9">
            <w:pPr>
              <w:pStyle w:val="TAL"/>
              <w:rPr>
                <w:ins w:id="75" w:author="Bruno Landais" w:date="2023-03-29T12:24:00Z"/>
              </w:rPr>
            </w:pPr>
          </w:p>
          <w:p w14:paraId="667A096D" w14:textId="77777777" w:rsidR="004944A9" w:rsidRDefault="004944A9" w:rsidP="004944A9">
            <w:pPr>
              <w:pStyle w:val="TAL"/>
              <w:rPr>
                <w:ins w:id="76" w:author="Bruno Landais" w:date="2023-03-29T12:24:00Z"/>
              </w:rPr>
            </w:pPr>
            <w:ins w:id="77" w:author="Bruno Landais" w:date="2023-03-29T12:24:00Z">
              <w:r>
                <w:t>When present, it shall be set as follows:</w:t>
              </w:r>
            </w:ins>
          </w:p>
          <w:p w14:paraId="72C875EF" w14:textId="77777777" w:rsidR="004944A9" w:rsidRDefault="004944A9" w:rsidP="004944A9">
            <w:pPr>
              <w:pStyle w:val="TAL"/>
              <w:rPr>
                <w:ins w:id="78" w:author="Bruno Landais" w:date="2023-03-29T12:24:00Z"/>
                <w:rFonts w:cs="Arial"/>
                <w:szCs w:val="18"/>
              </w:rPr>
            </w:pPr>
            <w:ins w:id="79" w:author="Bruno Landais" w:date="2023-03-29T12:24:00Z">
              <w:r>
                <w:t xml:space="preserve"> </w:t>
              </w:r>
            </w:ins>
          </w:p>
          <w:p w14:paraId="0F613BC7" w14:textId="131425FF" w:rsidR="004944A9" w:rsidRPr="00C6758E" w:rsidRDefault="004944A9" w:rsidP="004944A9">
            <w:pPr>
              <w:pStyle w:val="B1"/>
              <w:rPr>
                <w:ins w:id="80" w:author="Bruno Landais" w:date="2023-03-29T12:24:00Z"/>
                <w:rFonts w:ascii="Arial" w:hAnsi="Arial" w:cs="Arial"/>
                <w:sz w:val="18"/>
                <w:szCs w:val="18"/>
              </w:rPr>
            </w:pPr>
            <w:ins w:id="81" w:author="Bruno Landais" w:date="2023-03-29T12:24:00Z">
              <w:r w:rsidRPr="00C6758E">
                <w:rPr>
                  <w:rFonts w:ascii="Arial" w:hAnsi="Arial" w:cs="Arial"/>
                  <w:sz w:val="18"/>
                  <w:szCs w:val="18"/>
                </w:rPr>
                <w:t>-</w:t>
              </w:r>
              <w:r w:rsidRPr="00C6758E">
                <w:rPr>
                  <w:rFonts w:ascii="Arial" w:hAnsi="Arial" w:cs="Arial"/>
                  <w:sz w:val="18"/>
                  <w:szCs w:val="18"/>
                </w:rPr>
                <w:tab/>
                <w:t xml:space="preserve">true: </w:t>
              </w:r>
            </w:ins>
            <w:ins w:id="82" w:author="Bruno Landais" w:date="2023-03-29T12:26:00Z">
              <w:r>
                <w:rPr>
                  <w:rFonts w:ascii="Arial" w:hAnsi="Arial" w:cs="Arial"/>
                  <w:sz w:val="18"/>
                  <w:szCs w:val="18"/>
                </w:rPr>
                <w:t>this is a subscription for RAN timing synchronization status change event</w:t>
              </w:r>
            </w:ins>
            <w:ins w:id="83" w:author="Bruno Landais" w:date="2023-03-29T12:24:00Z">
              <w:r>
                <w:rPr>
                  <w:rFonts w:ascii="Arial" w:hAnsi="Arial" w:cs="Arial"/>
                  <w:sz w:val="18"/>
                  <w:szCs w:val="18"/>
                </w:rPr>
                <w:t xml:space="preserve">. </w:t>
              </w:r>
            </w:ins>
          </w:p>
          <w:p w14:paraId="203EEEC7" w14:textId="350B45C2" w:rsidR="004944A9" w:rsidRDefault="004944A9" w:rsidP="004944A9">
            <w:pPr>
              <w:pStyle w:val="B1"/>
              <w:rPr>
                <w:ins w:id="84" w:author="Bruno Landais" w:date="2023-03-29T12:24:00Z"/>
                <w:rFonts w:ascii="Arial" w:hAnsi="Arial" w:cs="Arial"/>
                <w:sz w:val="18"/>
                <w:szCs w:val="18"/>
              </w:rPr>
            </w:pPr>
            <w:ins w:id="85" w:author="Bruno Landais" w:date="2023-03-29T12:24:00Z">
              <w:r w:rsidRPr="00C6758E">
                <w:rPr>
                  <w:rFonts w:ascii="Arial" w:hAnsi="Arial" w:cs="Arial"/>
                  <w:sz w:val="18"/>
                  <w:szCs w:val="18"/>
                </w:rPr>
                <w:t>-</w:t>
              </w:r>
              <w:r w:rsidRPr="00C6758E">
                <w:rPr>
                  <w:rFonts w:ascii="Arial" w:hAnsi="Arial" w:cs="Arial"/>
                  <w:sz w:val="18"/>
                  <w:szCs w:val="18"/>
                </w:rPr>
                <w:tab/>
                <w:t>false (default)</w:t>
              </w:r>
            </w:ins>
            <w:ins w:id="86" w:author="Bruno Landais" w:date="2023-03-29T12:26:00Z">
              <w:r>
                <w:rPr>
                  <w:rFonts w:ascii="Arial" w:hAnsi="Arial" w:cs="Arial"/>
                  <w:sz w:val="18"/>
                  <w:szCs w:val="18"/>
                </w:rPr>
                <w:t>:</w:t>
              </w:r>
            </w:ins>
            <w:ins w:id="87" w:author="Bruno Landais" w:date="2023-03-29T12:24:00Z">
              <w:r w:rsidRPr="00C6758E">
                <w:rPr>
                  <w:rFonts w:ascii="Arial" w:hAnsi="Arial" w:cs="Arial"/>
                  <w:sz w:val="18"/>
                  <w:szCs w:val="18"/>
                </w:rPr>
                <w:t xml:space="preserve"> </w:t>
              </w:r>
            </w:ins>
            <w:ins w:id="88" w:author="Bruno Landais" w:date="2023-03-29T12:26:00Z">
              <w:r>
                <w:rPr>
                  <w:rFonts w:ascii="Arial" w:hAnsi="Arial" w:cs="Arial"/>
                  <w:sz w:val="18"/>
                  <w:szCs w:val="18"/>
                </w:rPr>
                <w:t>this is not a subscription for RAN timing synchronization status change event</w:t>
              </w:r>
            </w:ins>
          </w:p>
          <w:p w14:paraId="6F3AC0B0" w14:textId="4E21A586" w:rsidR="004944A9" w:rsidRDefault="004944A9" w:rsidP="004944A9">
            <w:pPr>
              <w:pStyle w:val="TAL"/>
              <w:rPr>
                <w:ins w:id="89" w:author="Bruno Landais" w:date="2023-03-29T12:23:00Z"/>
              </w:rPr>
            </w:pPr>
            <w:ins w:id="90" w:author="Bruno Landais" w:date="2023-03-29T12:24:00Z">
              <w:r>
                <w:t>See clause </w:t>
              </w:r>
            </w:ins>
            <w:ins w:id="91" w:author="Bruno Landais" w:date="2023-03-29T12:27:00Z">
              <w:r>
                <w:t>5.3.1 for the handling of this IE by the AMF.</w:t>
              </w:r>
            </w:ins>
          </w:p>
        </w:tc>
        <w:tc>
          <w:tcPr>
            <w:tcW w:w="1559" w:type="dxa"/>
            <w:tcBorders>
              <w:top w:val="single" w:sz="4" w:space="0" w:color="auto"/>
              <w:left w:val="single" w:sz="4" w:space="0" w:color="auto"/>
              <w:bottom w:val="single" w:sz="4" w:space="0" w:color="auto"/>
              <w:right w:val="single" w:sz="4" w:space="0" w:color="auto"/>
            </w:tcBorders>
          </w:tcPr>
          <w:p w14:paraId="3BFF15CD" w14:textId="77777777" w:rsidR="004944A9" w:rsidRDefault="004944A9" w:rsidP="004944A9">
            <w:pPr>
              <w:pStyle w:val="TAL"/>
              <w:rPr>
                <w:ins w:id="92" w:author="Bruno Landais" w:date="2023-03-29T12:23:00Z"/>
                <w:lang w:eastAsia="zh-CN"/>
              </w:rPr>
            </w:pPr>
          </w:p>
        </w:tc>
      </w:tr>
      <w:tr w:rsidR="00871C57" w:rsidRPr="003B2883" w14:paraId="4CBC8717" w14:textId="77777777" w:rsidTr="006C6CAD">
        <w:trPr>
          <w:jc w:val="center"/>
        </w:trPr>
        <w:tc>
          <w:tcPr>
            <w:tcW w:w="9781" w:type="dxa"/>
            <w:gridSpan w:val="6"/>
            <w:tcBorders>
              <w:top w:val="single" w:sz="4" w:space="0" w:color="auto"/>
              <w:left w:val="single" w:sz="4" w:space="0" w:color="auto"/>
              <w:bottom w:val="single" w:sz="4" w:space="0" w:color="auto"/>
            </w:tcBorders>
          </w:tcPr>
          <w:p w14:paraId="67F1BD1D" w14:textId="77777777" w:rsidR="00871C57" w:rsidRDefault="00871C57" w:rsidP="006C6CAD">
            <w:pPr>
              <w:pStyle w:val="TAN"/>
            </w:pPr>
            <w:r w:rsidRPr="003B2883">
              <w:lastRenderedPageBreak/>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3FF0EC9C" w14:textId="77777777" w:rsidR="00871C57" w:rsidRDefault="00871C57" w:rsidP="006C6CAD">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18B1E5CE" w14:textId="77777777" w:rsidR="00871C57" w:rsidRDefault="00871C57" w:rsidP="006C6CAD">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7BC9CE19" w14:textId="77777777" w:rsidR="00871C57" w:rsidRDefault="00871C57" w:rsidP="006C6CAD">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07F4931D" w14:textId="77777777" w:rsidR="00871C57" w:rsidRPr="003B2883" w:rsidRDefault="00871C57" w:rsidP="006C6CAD">
            <w:pPr>
              <w:pStyle w:val="TAN"/>
            </w:pPr>
          </w:p>
        </w:tc>
      </w:tr>
    </w:tbl>
    <w:p w14:paraId="289AB32B" w14:textId="04B8563E" w:rsidR="00591281" w:rsidRDefault="00591281">
      <w:pPr>
        <w:rPr>
          <w:noProof/>
        </w:rPr>
      </w:pPr>
    </w:p>
    <w:p w14:paraId="2ED13F72" w14:textId="48C0993F" w:rsidR="00DC39E6" w:rsidRDefault="00DC39E6">
      <w:pPr>
        <w:rPr>
          <w:noProof/>
        </w:rPr>
      </w:pPr>
    </w:p>
    <w:p w14:paraId="38849314" w14:textId="77777777" w:rsidR="00560ED8" w:rsidRPr="006B5418" w:rsidRDefault="00560ED8" w:rsidP="00560E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3E067" w14:textId="77777777" w:rsidR="00560ED8" w:rsidRDefault="00560ED8">
      <w:pPr>
        <w:rPr>
          <w:noProof/>
        </w:rPr>
      </w:pPr>
    </w:p>
    <w:p w14:paraId="42D9D0ED" w14:textId="77777777" w:rsidR="00DC39E6" w:rsidRPr="003B2883" w:rsidRDefault="00DC39E6" w:rsidP="00DC39E6">
      <w:pPr>
        <w:pStyle w:val="Heading1"/>
      </w:pPr>
      <w:bookmarkStart w:id="93" w:name="_Toc25156616"/>
      <w:bookmarkStart w:id="94" w:name="_Toc34124921"/>
      <w:bookmarkStart w:id="95" w:name="_Toc43208057"/>
      <w:bookmarkStart w:id="96" w:name="_Toc49857524"/>
      <w:bookmarkStart w:id="97" w:name="_Toc56677370"/>
      <w:bookmarkStart w:id="98" w:name="_Toc56691893"/>
      <w:bookmarkStart w:id="99" w:name="_Toc56699157"/>
      <w:bookmarkStart w:id="100" w:name="_Toc89035526"/>
      <w:bookmarkStart w:id="101" w:name="_Toc89065325"/>
      <w:bookmarkStart w:id="102" w:name="_Toc89180626"/>
      <w:bookmarkStart w:id="103" w:name="_Toc97072321"/>
      <w:bookmarkStart w:id="104" w:name="_Toc120051737"/>
      <w:bookmarkStart w:id="105" w:name="_Toc129163906"/>
      <w:r w:rsidRPr="003B2883">
        <w:t>A.3</w:t>
      </w:r>
      <w:r w:rsidRPr="003B2883">
        <w:tab/>
      </w:r>
      <w:proofErr w:type="spellStart"/>
      <w:r w:rsidRPr="003B2883">
        <w:t>Namf_EventExposure</w:t>
      </w:r>
      <w:proofErr w:type="spellEnd"/>
      <w:r w:rsidRPr="003B2883">
        <w:t xml:space="preserve"> API</w:t>
      </w:r>
      <w:bookmarkEnd w:id="93"/>
      <w:bookmarkEnd w:id="94"/>
      <w:bookmarkEnd w:id="95"/>
      <w:bookmarkEnd w:id="96"/>
      <w:bookmarkEnd w:id="97"/>
      <w:bookmarkEnd w:id="98"/>
      <w:bookmarkEnd w:id="99"/>
      <w:bookmarkEnd w:id="100"/>
      <w:bookmarkEnd w:id="101"/>
      <w:bookmarkEnd w:id="102"/>
      <w:bookmarkEnd w:id="103"/>
      <w:bookmarkEnd w:id="104"/>
      <w:bookmarkEnd w:id="105"/>
    </w:p>
    <w:p w14:paraId="14F83BAB" w14:textId="77777777" w:rsidR="00DC39E6" w:rsidRDefault="00DC39E6" w:rsidP="00DC39E6">
      <w:pPr>
        <w:pStyle w:val="PL"/>
      </w:pPr>
      <w:r w:rsidRPr="003B2883">
        <w:t>openapi: 3.0.0</w:t>
      </w:r>
    </w:p>
    <w:p w14:paraId="1215C73F" w14:textId="77777777" w:rsidR="00DC39E6" w:rsidRPr="003B2883" w:rsidRDefault="00DC39E6" w:rsidP="00DC39E6">
      <w:pPr>
        <w:pStyle w:val="PL"/>
      </w:pPr>
    </w:p>
    <w:p w14:paraId="6889713C" w14:textId="77777777" w:rsidR="00DC39E6" w:rsidRPr="003B2883" w:rsidRDefault="00DC39E6" w:rsidP="00DC39E6">
      <w:pPr>
        <w:pStyle w:val="PL"/>
      </w:pPr>
      <w:r w:rsidRPr="003B2883">
        <w:t>info:</w:t>
      </w:r>
    </w:p>
    <w:p w14:paraId="7BC9F138" w14:textId="77777777" w:rsidR="00DC39E6" w:rsidRPr="003B2883" w:rsidRDefault="00DC39E6" w:rsidP="00DC39E6">
      <w:pPr>
        <w:pStyle w:val="PL"/>
      </w:pPr>
      <w:r w:rsidRPr="003B2883">
        <w:t xml:space="preserve">  version: </w:t>
      </w:r>
      <w:r>
        <w:t>1.3.0-alpha.2</w:t>
      </w:r>
    </w:p>
    <w:p w14:paraId="0D37FD2A" w14:textId="77777777" w:rsidR="00DC39E6" w:rsidRPr="003B2883" w:rsidRDefault="00DC39E6" w:rsidP="00DC39E6">
      <w:pPr>
        <w:pStyle w:val="PL"/>
      </w:pPr>
      <w:r w:rsidRPr="003B2883">
        <w:t xml:space="preserve">  title: Namf_EventExposure</w:t>
      </w:r>
    </w:p>
    <w:p w14:paraId="37F7E5A3" w14:textId="77777777" w:rsidR="00DC39E6" w:rsidRPr="003B2883" w:rsidRDefault="00DC39E6" w:rsidP="00DC39E6">
      <w:pPr>
        <w:pStyle w:val="PL"/>
      </w:pPr>
      <w:r w:rsidRPr="003B2883">
        <w:t xml:space="preserve">  description: |</w:t>
      </w:r>
    </w:p>
    <w:p w14:paraId="3C316C97" w14:textId="77777777" w:rsidR="00DC39E6" w:rsidRPr="003B2883" w:rsidRDefault="00DC39E6" w:rsidP="00DC39E6">
      <w:pPr>
        <w:pStyle w:val="PL"/>
      </w:pPr>
      <w:r w:rsidRPr="003B2883">
        <w:t xml:space="preserve">    AMF Event Exposure Service</w:t>
      </w:r>
      <w:r>
        <w:t xml:space="preserve">.  </w:t>
      </w:r>
    </w:p>
    <w:p w14:paraId="4F1FB68B" w14:textId="77777777" w:rsidR="00DC39E6" w:rsidRPr="003B2883" w:rsidRDefault="00DC39E6" w:rsidP="00DC39E6">
      <w:pPr>
        <w:pStyle w:val="PL"/>
      </w:pPr>
      <w:r w:rsidRPr="003B2883">
        <w:t xml:space="preserve">    © 20</w:t>
      </w:r>
      <w:r>
        <w:t>23</w:t>
      </w:r>
      <w:r w:rsidRPr="003B2883">
        <w:t>, 3GPP Organizational Partners (ARIB, ATIS, CCSA, ETSI, TSDSI, TTA, TTC).</w:t>
      </w:r>
      <w:r>
        <w:t xml:space="preserve">  </w:t>
      </w:r>
    </w:p>
    <w:p w14:paraId="0EAADC99" w14:textId="77777777" w:rsidR="00DC39E6" w:rsidRDefault="00DC39E6" w:rsidP="00DC39E6">
      <w:pPr>
        <w:pStyle w:val="PL"/>
      </w:pPr>
      <w:r w:rsidRPr="003B2883">
        <w:t xml:space="preserve">    All rights reserved.</w:t>
      </w:r>
    </w:p>
    <w:p w14:paraId="260FAFD9" w14:textId="3039DD96" w:rsidR="00DC39E6" w:rsidRDefault="00DC39E6">
      <w:pPr>
        <w:rPr>
          <w:noProof/>
        </w:rPr>
      </w:pPr>
    </w:p>
    <w:p w14:paraId="36F69F0E" w14:textId="41C9144E" w:rsidR="00DC39E6" w:rsidRDefault="00DC39E6" w:rsidP="00DC39E6">
      <w:pPr>
        <w:pStyle w:val="PL"/>
      </w:pPr>
      <w:r>
        <w:t>[…]</w:t>
      </w:r>
    </w:p>
    <w:p w14:paraId="6019D577" w14:textId="77777777" w:rsidR="00DC39E6" w:rsidRDefault="00DC39E6" w:rsidP="00DC39E6">
      <w:pPr>
        <w:pStyle w:val="PL"/>
      </w:pPr>
      <w:r w:rsidRPr="003B2883">
        <w:t xml:space="preserve">    AmfEvent:</w:t>
      </w:r>
    </w:p>
    <w:p w14:paraId="5A1F16A9" w14:textId="77777777" w:rsidR="00DC39E6" w:rsidRPr="003B2883" w:rsidRDefault="00DC39E6" w:rsidP="00DC39E6">
      <w:pPr>
        <w:pStyle w:val="PL"/>
      </w:pPr>
      <w:r>
        <w:t xml:space="preserve">      description: </w:t>
      </w:r>
      <w:r w:rsidRPr="003B2883">
        <w:rPr>
          <w:rFonts w:cs="Arial"/>
          <w:szCs w:val="18"/>
        </w:rPr>
        <w:t>Describes an event to be subscribed</w:t>
      </w:r>
    </w:p>
    <w:p w14:paraId="75B548D4" w14:textId="77777777" w:rsidR="00DC39E6" w:rsidRPr="003B2883" w:rsidRDefault="00DC39E6" w:rsidP="00DC39E6">
      <w:pPr>
        <w:pStyle w:val="PL"/>
      </w:pPr>
      <w:r w:rsidRPr="003B2883">
        <w:t xml:space="preserve">      type: object</w:t>
      </w:r>
    </w:p>
    <w:p w14:paraId="46B7DB63" w14:textId="77777777" w:rsidR="00DC39E6" w:rsidRPr="003B2883" w:rsidRDefault="00DC39E6" w:rsidP="00DC39E6">
      <w:pPr>
        <w:pStyle w:val="PL"/>
      </w:pPr>
      <w:r w:rsidRPr="003B2883">
        <w:t xml:space="preserve">      properties:</w:t>
      </w:r>
    </w:p>
    <w:p w14:paraId="16682DDF" w14:textId="77777777" w:rsidR="00DC39E6" w:rsidRPr="003B2883" w:rsidRDefault="00DC39E6" w:rsidP="00DC39E6">
      <w:pPr>
        <w:pStyle w:val="PL"/>
      </w:pPr>
      <w:r w:rsidRPr="003B2883">
        <w:t xml:space="preserve">        type:</w:t>
      </w:r>
    </w:p>
    <w:p w14:paraId="35B493BD" w14:textId="77777777" w:rsidR="00DC39E6" w:rsidRPr="003B2883" w:rsidRDefault="00DC39E6" w:rsidP="00DC39E6">
      <w:pPr>
        <w:pStyle w:val="PL"/>
      </w:pPr>
      <w:r w:rsidRPr="003B2883">
        <w:t xml:space="preserve">          $ref: '#/components/schemas/AmfEventType'</w:t>
      </w:r>
    </w:p>
    <w:p w14:paraId="6B947753" w14:textId="77777777" w:rsidR="00DC39E6" w:rsidRPr="003B2883" w:rsidRDefault="00DC39E6" w:rsidP="00DC39E6">
      <w:pPr>
        <w:pStyle w:val="PL"/>
      </w:pPr>
      <w:r w:rsidRPr="003B2883">
        <w:t xml:space="preserve">        immediateFlag:</w:t>
      </w:r>
    </w:p>
    <w:p w14:paraId="39B297CD" w14:textId="77777777" w:rsidR="00DC39E6" w:rsidRDefault="00DC39E6" w:rsidP="00DC39E6">
      <w:pPr>
        <w:pStyle w:val="PL"/>
      </w:pPr>
      <w:r w:rsidRPr="003B2883">
        <w:t xml:space="preserve">          type: boolean</w:t>
      </w:r>
    </w:p>
    <w:p w14:paraId="137655A3" w14:textId="77777777" w:rsidR="00DC39E6" w:rsidRPr="003B2883" w:rsidRDefault="00DC39E6" w:rsidP="00DC39E6">
      <w:pPr>
        <w:pStyle w:val="PL"/>
      </w:pPr>
      <w:r>
        <w:t xml:space="preserve">          default: false</w:t>
      </w:r>
    </w:p>
    <w:p w14:paraId="3DC0109A" w14:textId="77777777" w:rsidR="00DC39E6" w:rsidRPr="003B2883" w:rsidRDefault="00DC39E6" w:rsidP="00DC39E6">
      <w:pPr>
        <w:pStyle w:val="PL"/>
      </w:pPr>
      <w:r w:rsidRPr="003B2883">
        <w:t xml:space="preserve">        areaList:</w:t>
      </w:r>
    </w:p>
    <w:p w14:paraId="0C49BB3E" w14:textId="77777777" w:rsidR="00DC39E6" w:rsidRPr="003B2883" w:rsidRDefault="00DC39E6" w:rsidP="00DC39E6">
      <w:pPr>
        <w:pStyle w:val="PL"/>
      </w:pPr>
      <w:r w:rsidRPr="003B2883">
        <w:t xml:space="preserve">          type: array</w:t>
      </w:r>
    </w:p>
    <w:p w14:paraId="03A0DE18" w14:textId="77777777" w:rsidR="00DC39E6" w:rsidRPr="003B2883" w:rsidRDefault="00DC39E6" w:rsidP="00DC39E6">
      <w:pPr>
        <w:pStyle w:val="PL"/>
      </w:pPr>
      <w:r w:rsidRPr="003B2883">
        <w:t xml:space="preserve">          items:</w:t>
      </w:r>
    </w:p>
    <w:p w14:paraId="4D74E468" w14:textId="77777777" w:rsidR="00DC39E6" w:rsidRPr="003B2883" w:rsidRDefault="00DC39E6" w:rsidP="00DC39E6">
      <w:pPr>
        <w:pStyle w:val="PL"/>
      </w:pPr>
      <w:r w:rsidRPr="003B2883">
        <w:t xml:space="preserve">            $ref: '#/components/schemas/AmfEventArea'</w:t>
      </w:r>
    </w:p>
    <w:p w14:paraId="186B51A2" w14:textId="77777777" w:rsidR="00DC39E6" w:rsidRPr="003B2883" w:rsidRDefault="00DC39E6" w:rsidP="00DC39E6">
      <w:pPr>
        <w:pStyle w:val="PL"/>
      </w:pPr>
      <w:r w:rsidRPr="003B2883">
        <w:t xml:space="preserve">          minItems: 1</w:t>
      </w:r>
    </w:p>
    <w:p w14:paraId="6827843F" w14:textId="77777777" w:rsidR="00DC39E6" w:rsidRPr="003B2883" w:rsidRDefault="00DC39E6" w:rsidP="00DC39E6">
      <w:pPr>
        <w:pStyle w:val="PL"/>
      </w:pPr>
      <w:r w:rsidRPr="003B2883">
        <w:t xml:space="preserve">        locationFilterList:</w:t>
      </w:r>
    </w:p>
    <w:p w14:paraId="4F096144" w14:textId="77777777" w:rsidR="00DC39E6" w:rsidRPr="003B2883" w:rsidRDefault="00DC39E6" w:rsidP="00DC39E6">
      <w:pPr>
        <w:pStyle w:val="PL"/>
      </w:pPr>
      <w:r w:rsidRPr="003B2883">
        <w:t xml:space="preserve">          type: array</w:t>
      </w:r>
    </w:p>
    <w:p w14:paraId="35E55BA0" w14:textId="77777777" w:rsidR="00DC39E6" w:rsidRPr="003B2883" w:rsidRDefault="00DC39E6" w:rsidP="00DC39E6">
      <w:pPr>
        <w:pStyle w:val="PL"/>
      </w:pPr>
      <w:r w:rsidRPr="003B2883">
        <w:t xml:space="preserve">          items:</w:t>
      </w:r>
    </w:p>
    <w:p w14:paraId="3AF8CE82" w14:textId="77777777" w:rsidR="00DC39E6" w:rsidRPr="003B2883" w:rsidRDefault="00DC39E6" w:rsidP="00DC39E6">
      <w:pPr>
        <w:pStyle w:val="PL"/>
      </w:pPr>
      <w:r w:rsidRPr="003B2883">
        <w:t xml:space="preserve">            $ref: '#/components/schemas/LocationFilter'</w:t>
      </w:r>
    </w:p>
    <w:p w14:paraId="761732B5" w14:textId="77777777" w:rsidR="00DC39E6" w:rsidRPr="003B2883" w:rsidRDefault="00DC39E6" w:rsidP="00DC39E6">
      <w:pPr>
        <w:pStyle w:val="PL"/>
      </w:pPr>
      <w:r w:rsidRPr="003B2883">
        <w:t xml:space="preserve">          minItems: 1</w:t>
      </w:r>
    </w:p>
    <w:p w14:paraId="73012FA7" w14:textId="77777777" w:rsidR="00DC39E6" w:rsidRPr="003B2883" w:rsidRDefault="00DC39E6" w:rsidP="00DC39E6">
      <w:pPr>
        <w:pStyle w:val="PL"/>
      </w:pPr>
      <w:r w:rsidRPr="003B2883">
        <w:t xml:space="preserve">        refId:</w:t>
      </w:r>
    </w:p>
    <w:p w14:paraId="0F8E1B13" w14:textId="77777777" w:rsidR="00DC39E6" w:rsidRDefault="00DC39E6" w:rsidP="00DC39E6">
      <w:pPr>
        <w:pStyle w:val="PL"/>
      </w:pPr>
      <w:r w:rsidRPr="003B2883">
        <w:t xml:space="preserve">          $ref: 'TS29503_Nudm_EE.yaml#/components/schemas/ReferenceId'</w:t>
      </w:r>
    </w:p>
    <w:p w14:paraId="59B14FB0" w14:textId="77777777" w:rsidR="00DC39E6" w:rsidRDefault="00DC39E6" w:rsidP="00DC39E6">
      <w:pPr>
        <w:pStyle w:val="PL"/>
      </w:pPr>
      <w:r w:rsidRPr="003B2883">
        <w:t xml:space="preserve">        </w:t>
      </w:r>
      <w:r>
        <w:t>traffic</w:t>
      </w:r>
      <w:r w:rsidRPr="00307D76">
        <w:t>Descriptor</w:t>
      </w:r>
      <w:r>
        <w:t>List:</w:t>
      </w:r>
    </w:p>
    <w:p w14:paraId="024AFE17" w14:textId="77777777" w:rsidR="00DC39E6" w:rsidRPr="003B2883" w:rsidRDefault="00DC39E6" w:rsidP="00DC39E6">
      <w:pPr>
        <w:pStyle w:val="PL"/>
      </w:pPr>
      <w:r w:rsidRPr="003B2883">
        <w:t xml:space="preserve">          type: array</w:t>
      </w:r>
    </w:p>
    <w:p w14:paraId="12026218" w14:textId="77777777" w:rsidR="00DC39E6" w:rsidRPr="003B2883" w:rsidRDefault="00DC39E6" w:rsidP="00DC39E6">
      <w:pPr>
        <w:pStyle w:val="PL"/>
      </w:pPr>
      <w:r w:rsidRPr="003B2883">
        <w:t xml:space="preserve">          items:</w:t>
      </w:r>
    </w:p>
    <w:p w14:paraId="0079ECDF" w14:textId="77777777" w:rsidR="00DC39E6" w:rsidRDefault="00DC39E6" w:rsidP="00DC39E6">
      <w:pPr>
        <w:pStyle w:val="PL"/>
      </w:pPr>
      <w:r w:rsidRPr="003B2883">
        <w:t xml:space="preserve">            $ref: '#/components/schemas/</w:t>
      </w:r>
      <w:r>
        <w:t>Traffic</w:t>
      </w:r>
      <w:r w:rsidRPr="00307D76">
        <w:t>Descriptor</w:t>
      </w:r>
      <w:r w:rsidRPr="003B2883">
        <w:t>'</w:t>
      </w:r>
    </w:p>
    <w:p w14:paraId="6080C954" w14:textId="77777777" w:rsidR="00DC39E6" w:rsidRDefault="00DC39E6" w:rsidP="00DC39E6">
      <w:pPr>
        <w:pStyle w:val="PL"/>
      </w:pPr>
      <w:r w:rsidRPr="003B2883">
        <w:t xml:space="preserve">          minItems: 1</w:t>
      </w:r>
    </w:p>
    <w:p w14:paraId="47B87CB3" w14:textId="77777777" w:rsidR="00DC39E6" w:rsidRDefault="00DC39E6" w:rsidP="00DC39E6">
      <w:pPr>
        <w:pStyle w:val="PL"/>
      </w:pPr>
      <w:r>
        <w:t xml:space="preserve">        reportUeReachable:</w:t>
      </w:r>
    </w:p>
    <w:p w14:paraId="0B94B486" w14:textId="77777777" w:rsidR="00DC39E6" w:rsidRDefault="00DC39E6" w:rsidP="00DC39E6">
      <w:pPr>
        <w:pStyle w:val="PL"/>
      </w:pPr>
      <w:r>
        <w:t xml:space="preserve">          type: boolean</w:t>
      </w:r>
    </w:p>
    <w:p w14:paraId="62DE35D2" w14:textId="77777777" w:rsidR="00DC39E6" w:rsidRDefault="00DC39E6" w:rsidP="00DC39E6">
      <w:pPr>
        <w:pStyle w:val="PL"/>
      </w:pPr>
      <w:r>
        <w:t xml:space="preserve">          default: false</w:t>
      </w:r>
    </w:p>
    <w:p w14:paraId="01C39B86" w14:textId="77777777" w:rsidR="00DC39E6" w:rsidRDefault="00DC39E6" w:rsidP="00DC39E6">
      <w:pPr>
        <w:pStyle w:val="PL"/>
      </w:pPr>
      <w:r>
        <w:t xml:space="preserve">        </w:t>
      </w:r>
      <w:r>
        <w:rPr>
          <w:lang w:eastAsia="fr-FR"/>
        </w:rPr>
        <w:t>reachabilityFilter</w:t>
      </w:r>
      <w:r>
        <w:t>:</w:t>
      </w:r>
    </w:p>
    <w:p w14:paraId="48321C2D" w14:textId="77777777" w:rsidR="00DC39E6" w:rsidRDefault="00DC39E6" w:rsidP="00DC39E6">
      <w:pPr>
        <w:pStyle w:val="PL"/>
      </w:pPr>
      <w:r>
        <w:t xml:space="preserve">          $ref: '#/components/schemas/ReachabilityFilter'</w:t>
      </w:r>
    </w:p>
    <w:p w14:paraId="456FC28A" w14:textId="77777777" w:rsidR="00DC39E6" w:rsidRDefault="00DC39E6" w:rsidP="00DC39E6">
      <w:pPr>
        <w:pStyle w:val="PL"/>
      </w:pPr>
      <w:r>
        <w:t xml:space="preserve">        udmDetectInd:</w:t>
      </w:r>
    </w:p>
    <w:p w14:paraId="6B8710F5" w14:textId="77777777" w:rsidR="00DC39E6" w:rsidRDefault="00DC39E6" w:rsidP="00DC39E6">
      <w:pPr>
        <w:pStyle w:val="PL"/>
      </w:pPr>
      <w:r>
        <w:t xml:space="preserve">          type: boolean</w:t>
      </w:r>
    </w:p>
    <w:p w14:paraId="37A26544" w14:textId="77777777" w:rsidR="00DC39E6" w:rsidRDefault="00DC39E6" w:rsidP="00DC39E6">
      <w:pPr>
        <w:pStyle w:val="PL"/>
      </w:pPr>
      <w:r>
        <w:t xml:space="preserve">          default: false</w:t>
      </w:r>
    </w:p>
    <w:p w14:paraId="6C13A8A8" w14:textId="77777777" w:rsidR="00DC39E6" w:rsidRPr="003B2883" w:rsidRDefault="00DC39E6" w:rsidP="00DC39E6">
      <w:pPr>
        <w:pStyle w:val="PL"/>
      </w:pPr>
      <w:r w:rsidRPr="003B2883">
        <w:lastRenderedPageBreak/>
        <w:t xml:space="preserve">        maxReports:</w:t>
      </w:r>
    </w:p>
    <w:p w14:paraId="493A35C2" w14:textId="77777777" w:rsidR="00DC39E6" w:rsidRDefault="00DC39E6" w:rsidP="00DC39E6">
      <w:pPr>
        <w:pStyle w:val="PL"/>
      </w:pPr>
      <w:r w:rsidRPr="003B2883">
        <w:t xml:space="preserve">          type: integer</w:t>
      </w:r>
    </w:p>
    <w:p w14:paraId="592D2FB6" w14:textId="77777777" w:rsidR="00DC39E6" w:rsidRDefault="00DC39E6" w:rsidP="00DC39E6">
      <w:pPr>
        <w:pStyle w:val="PL"/>
      </w:pPr>
      <w:r w:rsidRPr="003B2883">
        <w:t xml:space="preserve">        </w:t>
      </w:r>
      <w:r>
        <w:t>p</w:t>
      </w:r>
      <w:r w:rsidRPr="00F11966">
        <w:t>resenceInfo</w:t>
      </w:r>
      <w:r>
        <w:t>List:</w:t>
      </w:r>
    </w:p>
    <w:p w14:paraId="358C49F6" w14:textId="77777777" w:rsidR="00DC39E6" w:rsidRPr="00D67AB2" w:rsidRDefault="00DC39E6" w:rsidP="00DC39E6">
      <w:pPr>
        <w:pStyle w:val="PL"/>
      </w:pPr>
      <w:r w:rsidRPr="00D67AB2">
        <w:t xml:space="preserve">   </w:t>
      </w:r>
      <w:r>
        <w:t xml:space="preserve">    </w:t>
      </w:r>
      <w:r w:rsidRPr="00D67AB2">
        <w:t xml:space="preserve">   type: object</w:t>
      </w:r>
    </w:p>
    <w:p w14:paraId="61FE2AF9" w14:textId="77777777" w:rsidR="00DC39E6" w:rsidRDefault="00DC39E6" w:rsidP="00DC39E6">
      <w:pPr>
        <w:pStyle w:val="PL"/>
      </w:pPr>
      <w:r w:rsidRPr="00D67AB2">
        <w:t xml:space="preserve">    </w:t>
      </w:r>
      <w:r>
        <w:t xml:space="preserve">    </w:t>
      </w:r>
      <w:r w:rsidRPr="00D67AB2">
        <w:t xml:space="preserve">  </w:t>
      </w:r>
      <w:r>
        <w:t>additionalProperties</w:t>
      </w:r>
      <w:r w:rsidRPr="00D67AB2">
        <w:t>:</w:t>
      </w:r>
    </w:p>
    <w:p w14:paraId="6EC36CAB" w14:textId="77777777" w:rsidR="00DC39E6" w:rsidRDefault="00DC39E6" w:rsidP="00DC39E6">
      <w:pPr>
        <w:pStyle w:val="PL"/>
      </w:pPr>
      <w:r w:rsidRPr="003B2883">
        <w:t xml:space="preserve">    </w:t>
      </w:r>
      <w:r>
        <w:t xml:space="preserve">  </w:t>
      </w:r>
      <w:r w:rsidRPr="003B2883">
        <w:t xml:space="preserve">      $ref: 'TS29571_CommonData.yaml#/components/schemas/PresenceInfo'</w:t>
      </w:r>
    </w:p>
    <w:p w14:paraId="5A2CD0A2" w14:textId="77777777" w:rsidR="00DC39E6" w:rsidRDefault="00DC39E6" w:rsidP="00DC39E6">
      <w:pPr>
        <w:pStyle w:val="PL"/>
      </w:pPr>
      <w:r w:rsidRPr="00D67AB2">
        <w:t xml:space="preserve">    </w:t>
      </w:r>
      <w:r>
        <w:t xml:space="preserve">    </w:t>
      </w:r>
      <w:r w:rsidRPr="00D67AB2">
        <w:t xml:space="preserve">  minProperties: 1</w:t>
      </w:r>
    </w:p>
    <w:p w14:paraId="044CC214" w14:textId="77777777" w:rsidR="00DC39E6" w:rsidRDefault="00DC39E6" w:rsidP="00DC39E6">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FBE29F9" w14:textId="77777777" w:rsidR="00DC39E6" w:rsidRPr="003B2883" w:rsidRDefault="00DC39E6" w:rsidP="00DC39E6">
      <w:pPr>
        <w:pStyle w:val="PL"/>
      </w:pPr>
      <w:r w:rsidRPr="003B2883">
        <w:t xml:space="preserve">        </w:t>
      </w:r>
      <w:r w:rsidRPr="00DD0ECC">
        <w:t>maxResponseTime</w:t>
      </w:r>
      <w:r w:rsidRPr="003B2883">
        <w:t>:</w:t>
      </w:r>
    </w:p>
    <w:p w14:paraId="0D5CEB7C" w14:textId="77777777" w:rsidR="00DC39E6" w:rsidRDefault="00DC39E6" w:rsidP="00DC39E6">
      <w:pPr>
        <w:pStyle w:val="PL"/>
      </w:pPr>
      <w:r w:rsidRPr="003B2883">
        <w:t xml:space="preserve">          $ref: 'TS29571_CommonData.yaml#/components/schemas/</w:t>
      </w:r>
      <w:r>
        <w:t>DurationSec</w:t>
      </w:r>
      <w:r w:rsidRPr="003B2883">
        <w:t>'</w:t>
      </w:r>
    </w:p>
    <w:p w14:paraId="40C2A619" w14:textId="77777777" w:rsidR="00DC39E6" w:rsidRDefault="00DC39E6" w:rsidP="00DC39E6">
      <w:pPr>
        <w:pStyle w:val="PL"/>
        <w:rPr>
          <w:lang w:eastAsia="zh-CN"/>
        </w:rPr>
      </w:pPr>
      <w:r w:rsidRPr="003B2883">
        <w:t xml:space="preserve">        </w:t>
      </w:r>
      <w:r>
        <w:rPr>
          <w:rFonts w:hint="eastAsia"/>
          <w:lang w:eastAsia="zh-CN"/>
        </w:rPr>
        <w:t>t</w:t>
      </w:r>
      <w:r>
        <w:rPr>
          <w:lang w:eastAsia="zh-CN"/>
        </w:rPr>
        <w:t>argetArea:</w:t>
      </w:r>
    </w:p>
    <w:p w14:paraId="066AF3D0" w14:textId="77777777" w:rsidR="00DC39E6" w:rsidRDefault="00DC39E6" w:rsidP="00DC39E6">
      <w:pPr>
        <w:pStyle w:val="PL"/>
      </w:pPr>
      <w:r>
        <w:t xml:space="preserve">          $ref: '#/components/schemas/</w:t>
      </w:r>
      <w:r>
        <w:rPr>
          <w:lang w:eastAsia="zh-CN"/>
        </w:rPr>
        <w:t>TargetArea</w:t>
      </w:r>
      <w:r>
        <w:t>'</w:t>
      </w:r>
    </w:p>
    <w:p w14:paraId="50182729" w14:textId="77777777" w:rsidR="00DC39E6" w:rsidRDefault="00DC39E6" w:rsidP="00DC39E6">
      <w:pPr>
        <w:pStyle w:val="PL"/>
        <w:rPr>
          <w:lang w:eastAsia="zh-CN"/>
        </w:rPr>
      </w:pPr>
      <w:r w:rsidRPr="003B2883">
        <w:t xml:space="preserve">        </w:t>
      </w:r>
      <w:r>
        <w:rPr>
          <w:lang w:eastAsia="zh-CN"/>
        </w:rPr>
        <w:t>snssaiFilter:</w:t>
      </w:r>
    </w:p>
    <w:p w14:paraId="49A33D5D" w14:textId="77777777" w:rsidR="00DC39E6" w:rsidRPr="00630AB6" w:rsidRDefault="00DC39E6" w:rsidP="00DC39E6">
      <w:pPr>
        <w:pStyle w:val="PL"/>
      </w:pPr>
      <w:r w:rsidRPr="00630AB6">
        <w:t xml:space="preserve">          type: array</w:t>
      </w:r>
    </w:p>
    <w:p w14:paraId="16760117" w14:textId="77777777" w:rsidR="00DC39E6" w:rsidRPr="00630AB6" w:rsidRDefault="00DC39E6" w:rsidP="00DC39E6">
      <w:pPr>
        <w:pStyle w:val="PL"/>
      </w:pPr>
      <w:r w:rsidRPr="00630AB6">
        <w:t xml:space="preserve">          items:</w:t>
      </w:r>
    </w:p>
    <w:p w14:paraId="48147CD6" w14:textId="77777777" w:rsidR="00DC39E6" w:rsidRDefault="00DC39E6" w:rsidP="00DC39E6">
      <w:pPr>
        <w:pStyle w:val="PL"/>
      </w:pPr>
      <w:r w:rsidRPr="00630AB6">
        <w:t xml:space="preserve">            $ref: 'TS29571_CommonData.yaml#/components/schemas/</w:t>
      </w:r>
      <w:r>
        <w:t>Ext</w:t>
      </w:r>
      <w:r w:rsidRPr="00630AB6">
        <w:t>Snssai'</w:t>
      </w:r>
    </w:p>
    <w:p w14:paraId="55060165" w14:textId="77777777" w:rsidR="00DC39E6" w:rsidRDefault="00DC39E6" w:rsidP="00DC39E6">
      <w:pPr>
        <w:pStyle w:val="PL"/>
      </w:pPr>
      <w:r w:rsidRPr="00630AB6">
        <w:t xml:space="preserve">          minItems: </w:t>
      </w:r>
      <w:r>
        <w:t>1</w:t>
      </w:r>
    </w:p>
    <w:p w14:paraId="62706FDB" w14:textId="77777777" w:rsidR="00DC39E6" w:rsidRDefault="00DC39E6" w:rsidP="00DC39E6">
      <w:pPr>
        <w:pStyle w:val="PL"/>
        <w:rPr>
          <w:lang w:eastAsia="zh-CN"/>
        </w:rPr>
      </w:pPr>
      <w:r w:rsidRPr="003B2883">
        <w:t xml:space="preserve">        </w:t>
      </w:r>
      <w:r>
        <w:rPr>
          <w:lang w:eastAsia="zh-CN"/>
        </w:rPr>
        <w:t>u</w:t>
      </w:r>
      <w:r w:rsidRPr="00467DFF">
        <w:rPr>
          <w:lang w:eastAsia="zh-CN"/>
        </w:rPr>
        <w:t>eInArea</w:t>
      </w:r>
      <w:r>
        <w:rPr>
          <w:lang w:eastAsia="zh-CN"/>
        </w:rPr>
        <w:t>Filter:</w:t>
      </w:r>
    </w:p>
    <w:p w14:paraId="0E80218B" w14:textId="77777777" w:rsidR="00DC39E6" w:rsidRDefault="00DC39E6" w:rsidP="00DC39E6">
      <w:pPr>
        <w:pStyle w:val="PL"/>
      </w:pPr>
      <w:r>
        <w:t xml:space="preserve">          $ref: '#/components/schemas/</w:t>
      </w:r>
      <w:r w:rsidRPr="00467DFF">
        <w:rPr>
          <w:lang w:eastAsia="zh-CN"/>
        </w:rPr>
        <w:t>UeInArea</w:t>
      </w:r>
      <w:r>
        <w:rPr>
          <w:lang w:eastAsia="zh-CN"/>
        </w:rPr>
        <w:t>Filter</w:t>
      </w:r>
      <w:r>
        <w:t>'</w:t>
      </w:r>
    </w:p>
    <w:p w14:paraId="64938412" w14:textId="77777777" w:rsidR="00DC39E6" w:rsidRPr="003B2883" w:rsidRDefault="00DC39E6" w:rsidP="00DC39E6">
      <w:pPr>
        <w:pStyle w:val="PL"/>
      </w:pPr>
      <w:r w:rsidRPr="003B2883">
        <w:t xml:space="preserve">        </w:t>
      </w:r>
      <w:r>
        <w:rPr>
          <w:lang w:eastAsia="zh-CN"/>
        </w:rPr>
        <w:t>minInterval</w:t>
      </w:r>
      <w:r w:rsidRPr="003B2883">
        <w:t>:</w:t>
      </w:r>
    </w:p>
    <w:p w14:paraId="0A3E97AF" w14:textId="77777777" w:rsidR="00DC39E6" w:rsidRDefault="00DC39E6" w:rsidP="00DC39E6">
      <w:pPr>
        <w:pStyle w:val="PL"/>
      </w:pPr>
      <w:r w:rsidRPr="003B2883">
        <w:t xml:space="preserve">          $ref: 'TS29571_CommonData.yaml#/components/schemas/</w:t>
      </w:r>
      <w:r>
        <w:t>DurationSec</w:t>
      </w:r>
      <w:r w:rsidRPr="003B2883">
        <w:t>'</w:t>
      </w:r>
    </w:p>
    <w:p w14:paraId="1E4DD2B1" w14:textId="77777777" w:rsidR="00DC39E6" w:rsidRPr="003B2883" w:rsidRDefault="00DC39E6" w:rsidP="00DC39E6">
      <w:pPr>
        <w:pStyle w:val="PL"/>
      </w:pPr>
      <w:r w:rsidRPr="003B2883">
        <w:t xml:space="preserve">        </w:t>
      </w:r>
      <w:r>
        <w:t>nextReport</w:t>
      </w:r>
      <w:r w:rsidRPr="003B2883">
        <w:t>:</w:t>
      </w:r>
    </w:p>
    <w:p w14:paraId="2A989A08" w14:textId="77777777" w:rsidR="00DC39E6" w:rsidRDefault="00DC39E6" w:rsidP="00DC39E6">
      <w:pPr>
        <w:pStyle w:val="PL"/>
      </w:pPr>
      <w:r w:rsidRPr="003B2883">
        <w:t xml:space="preserve">          $ref: 'TS29571_CommonData.yaml#/components/schemas/</w:t>
      </w:r>
      <w:r>
        <w:t>DateTime</w:t>
      </w:r>
      <w:r w:rsidRPr="003B2883">
        <w:t>'</w:t>
      </w:r>
    </w:p>
    <w:p w14:paraId="3B59F48E" w14:textId="77777777" w:rsidR="00DC39E6" w:rsidRDefault="00DC39E6" w:rsidP="00DC39E6">
      <w:pPr>
        <w:pStyle w:val="PL"/>
      </w:pPr>
      <w:r>
        <w:t xml:space="preserve">        idleStatusInd:</w:t>
      </w:r>
    </w:p>
    <w:p w14:paraId="0507C8A7" w14:textId="77777777" w:rsidR="00DC39E6" w:rsidRDefault="00DC39E6" w:rsidP="00DC39E6">
      <w:pPr>
        <w:pStyle w:val="PL"/>
      </w:pPr>
      <w:r>
        <w:t xml:space="preserve">          type: boolean</w:t>
      </w:r>
    </w:p>
    <w:p w14:paraId="16A952B6" w14:textId="77777777" w:rsidR="00DC39E6" w:rsidRDefault="00DC39E6" w:rsidP="00DC39E6">
      <w:pPr>
        <w:pStyle w:val="PL"/>
      </w:pPr>
      <w:r>
        <w:t xml:space="preserve">          default: false</w:t>
      </w:r>
    </w:p>
    <w:p w14:paraId="78D6D1C0" w14:textId="77777777" w:rsidR="00DC39E6" w:rsidRDefault="00DC39E6" w:rsidP="00DC39E6">
      <w:pPr>
        <w:pStyle w:val="PL"/>
        <w:rPr>
          <w:lang w:eastAsia="zh-CN"/>
        </w:rPr>
      </w:pPr>
      <w:r w:rsidRPr="003B2883">
        <w:t xml:space="preserve">        </w:t>
      </w:r>
      <w:r>
        <w:rPr>
          <w:lang w:eastAsia="zh-CN"/>
        </w:rPr>
        <w:t>dispersionArea:</w:t>
      </w:r>
    </w:p>
    <w:p w14:paraId="6439B772" w14:textId="77777777" w:rsidR="00DC39E6" w:rsidRDefault="00DC39E6" w:rsidP="00DC39E6">
      <w:pPr>
        <w:pStyle w:val="PL"/>
      </w:pPr>
      <w:r>
        <w:t xml:space="preserve">          $ref: '#/components/schemas/D</w:t>
      </w:r>
      <w:r>
        <w:rPr>
          <w:lang w:eastAsia="zh-CN"/>
        </w:rPr>
        <w:t>ispersionArea</w:t>
      </w:r>
      <w:r>
        <w:t>'</w:t>
      </w:r>
    </w:p>
    <w:p w14:paraId="153F84A1" w14:textId="77777777" w:rsidR="00DC39E6" w:rsidRDefault="00DC39E6" w:rsidP="00DC39E6">
      <w:pPr>
        <w:pStyle w:val="PL"/>
        <w:rPr>
          <w:lang w:eastAsia="zh-CN"/>
        </w:rPr>
      </w:pPr>
      <w:r>
        <w:t xml:space="preserve">        </w:t>
      </w:r>
      <w:r>
        <w:rPr>
          <w:lang w:eastAsia="zh-CN"/>
        </w:rPr>
        <w:t>nextPeriodicReportTime:</w:t>
      </w:r>
    </w:p>
    <w:p w14:paraId="2F043A88" w14:textId="7953F3B6" w:rsidR="00DC39E6" w:rsidRDefault="00DC39E6" w:rsidP="00DC39E6">
      <w:pPr>
        <w:pStyle w:val="PL"/>
        <w:rPr>
          <w:ins w:id="106" w:author="Bruno Landais" w:date="2023-03-29T12:28:00Z"/>
        </w:rPr>
      </w:pPr>
      <w:r>
        <w:t xml:space="preserve">          $ref: 'TS29571_CommonData.yaml#/components/schemas/DateTime'</w:t>
      </w:r>
    </w:p>
    <w:p w14:paraId="79874D84" w14:textId="7AAC7447" w:rsidR="004944A9" w:rsidRDefault="004944A9" w:rsidP="004944A9">
      <w:pPr>
        <w:pStyle w:val="PL"/>
        <w:rPr>
          <w:ins w:id="107" w:author="Bruno Landais" w:date="2023-03-29T12:28:00Z"/>
        </w:rPr>
      </w:pPr>
      <w:ins w:id="108" w:author="Bruno Landais" w:date="2023-03-29T12:28:00Z">
        <w:r>
          <w:t xml:space="preserve">        </w:t>
        </w:r>
        <w:r>
          <w:rPr>
            <w:lang w:eastAsia="zh-CN"/>
          </w:rPr>
          <w:t>ranTimingSynchroStatusChange</w:t>
        </w:r>
        <w:r>
          <w:t>:</w:t>
        </w:r>
      </w:ins>
    </w:p>
    <w:p w14:paraId="56B5BF6E" w14:textId="77777777" w:rsidR="004944A9" w:rsidRDefault="004944A9" w:rsidP="004944A9">
      <w:pPr>
        <w:pStyle w:val="PL"/>
        <w:rPr>
          <w:ins w:id="109" w:author="Bruno Landais" w:date="2023-03-29T12:28:00Z"/>
        </w:rPr>
      </w:pPr>
      <w:ins w:id="110" w:author="Bruno Landais" w:date="2023-03-29T12:28:00Z">
        <w:r>
          <w:t xml:space="preserve">          type: boolean</w:t>
        </w:r>
      </w:ins>
    </w:p>
    <w:p w14:paraId="24B987ED" w14:textId="76BA79DB" w:rsidR="004944A9" w:rsidRPr="003B2883" w:rsidRDefault="004944A9" w:rsidP="00DC39E6">
      <w:pPr>
        <w:pStyle w:val="PL"/>
      </w:pPr>
      <w:ins w:id="111" w:author="Bruno Landais" w:date="2023-03-29T12:28:00Z">
        <w:r>
          <w:t xml:space="preserve">          default: false</w:t>
        </w:r>
      </w:ins>
    </w:p>
    <w:p w14:paraId="0261906D" w14:textId="77777777" w:rsidR="00DC39E6" w:rsidRPr="003B2883" w:rsidRDefault="00DC39E6" w:rsidP="00DC39E6">
      <w:pPr>
        <w:pStyle w:val="PL"/>
      </w:pPr>
      <w:r w:rsidRPr="003B2883">
        <w:t xml:space="preserve">      required:</w:t>
      </w:r>
    </w:p>
    <w:p w14:paraId="73EE5E3E" w14:textId="77777777" w:rsidR="00DC39E6" w:rsidRPr="003B2883" w:rsidRDefault="00DC39E6" w:rsidP="00DC39E6">
      <w:pPr>
        <w:pStyle w:val="PL"/>
      </w:pPr>
      <w:r w:rsidRPr="003B2883">
        <w:t xml:space="preserve">        - type</w:t>
      </w:r>
    </w:p>
    <w:p w14:paraId="618C5806" w14:textId="26842DDA" w:rsidR="00DC39E6" w:rsidRDefault="00DC39E6">
      <w:pPr>
        <w:rPr>
          <w:noProof/>
        </w:rPr>
      </w:pPr>
    </w:p>
    <w:p w14:paraId="207E6627" w14:textId="77777777" w:rsidR="00DC39E6" w:rsidRDefault="00DC39E6" w:rsidP="00DC39E6">
      <w:pPr>
        <w:pStyle w:val="PL"/>
      </w:pPr>
      <w:r>
        <w:t>[…]</w:t>
      </w:r>
    </w:p>
    <w:p w14:paraId="37DFD1BF" w14:textId="77777777" w:rsidR="00DC39E6" w:rsidRPr="00871C57" w:rsidRDefault="00DC39E6">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E6"/>
    <w:rsid w:val="000349BA"/>
    <w:rsid w:val="000679D7"/>
    <w:rsid w:val="000A6394"/>
    <w:rsid w:val="000B023C"/>
    <w:rsid w:val="000B7FED"/>
    <w:rsid w:val="000C038A"/>
    <w:rsid w:val="000C6598"/>
    <w:rsid w:val="000D24B5"/>
    <w:rsid w:val="000D44B3"/>
    <w:rsid w:val="00113CB5"/>
    <w:rsid w:val="0011539B"/>
    <w:rsid w:val="00145D43"/>
    <w:rsid w:val="00155522"/>
    <w:rsid w:val="00171275"/>
    <w:rsid w:val="00192C46"/>
    <w:rsid w:val="001A08B3"/>
    <w:rsid w:val="001A7B60"/>
    <w:rsid w:val="001B52F0"/>
    <w:rsid w:val="001B7A65"/>
    <w:rsid w:val="001E32C4"/>
    <w:rsid w:val="001E41F3"/>
    <w:rsid w:val="001E7B8C"/>
    <w:rsid w:val="001F3994"/>
    <w:rsid w:val="001F5B25"/>
    <w:rsid w:val="0026004D"/>
    <w:rsid w:val="002640DD"/>
    <w:rsid w:val="00275D12"/>
    <w:rsid w:val="00282234"/>
    <w:rsid w:val="00284FEB"/>
    <w:rsid w:val="002860C4"/>
    <w:rsid w:val="00295747"/>
    <w:rsid w:val="002B5741"/>
    <w:rsid w:val="002E472E"/>
    <w:rsid w:val="00305409"/>
    <w:rsid w:val="0030632C"/>
    <w:rsid w:val="003609EF"/>
    <w:rsid w:val="0036231A"/>
    <w:rsid w:val="00374DD4"/>
    <w:rsid w:val="003B2A23"/>
    <w:rsid w:val="003B63B7"/>
    <w:rsid w:val="003E1A36"/>
    <w:rsid w:val="003E7A12"/>
    <w:rsid w:val="00410371"/>
    <w:rsid w:val="004242F1"/>
    <w:rsid w:val="00425379"/>
    <w:rsid w:val="00450742"/>
    <w:rsid w:val="004759FF"/>
    <w:rsid w:val="00482139"/>
    <w:rsid w:val="004944A9"/>
    <w:rsid w:val="004B6EEA"/>
    <w:rsid w:val="004B75B7"/>
    <w:rsid w:val="004C77AF"/>
    <w:rsid w:val="004E21E5"/>
    <w:rsid w:val="005141D9"/>
    <w:rsid w:val="0051580D"/>
    <w:rsid w:val="005254F3"/>
    <w:rsid w:val="005327E7"/>
    <w:rsid w:val="00547111"/>
    <w:rsid w:val="00553A9A"/>
    <w:rsid w:val="00560ED8"/>
    <w:rsid w:val="00563BFD"/>
    <w:rsid w:val="005727EC"/>
    <w:rsid w:val="00591281"/>
    <w:rsid w:val="00592D74"/>
    <w:rsid w:val="005C729D"/>
    <w:rsid w:val="005E2C44"/>
    <w:rsid w:val="00621188"/>
    <w:rsid w:val="006257ED"/>
    <w:rsid w:val="00653DE4"/>
    <w:rsid w:val="00665C47"/>
    <w:rsid w:val="00695808"/>
    <w:rsid w:val="006B46FB"/>
    <w:rsid w:val="006C4A11"/>
    <w:rsid w:val="006E10BC"/>
    <w:rsid w:val="006E21FB"/>
    <w:rsid w:val="006E22F3"/>
    <w:rsid w:val="00707BCF"/>
    <w:rsid w:val="007569EC"/>
    <w:rsid w:val="00792342"/>
    <w:rsid w:val="007977A8"/>
    <w:rsid w:val="007B512A"/>
    <w:rsid w:val="007C2097"/>
    <w:rsid w:val="007C6C4C"/>
    <w:rsid w:val="007D6A07"/>
    <w:rsid w:val="007E3D89"/>
    <w:rsid w:val="007F7259"/>
    <w:rsid w:val="008040A8"/>
    <w:rsid w:val="008279FA"/>
    <w:rsid w:val="008428BD"/>
    <w:rsid w:val="008626E7"/>
    <w:rsid w:val="00870EE7"/>
    <w:rsid w:val="00871C57"/>
    <w:rsid w:val="008863B9"/>
    <w:rsid w:val="008A45A6"/>
    <w:rsid w:val="008D3CCC"/>
    <w:rsid w:val="008F3789"/>
    <w:rsid w:val="008F686C"/>
    <w:rsid w:val="0090723C"/>
    <w:rsid w:val="009148DE"/>
    <w:rsid w:val="00941E30"/>
    <w:rsid w:val="009777D9"/>
    <w:rsid w:val="00991B88"/>
    <w:rsid w:val="009A5753"/>
    <w:rsid w:val="009A579D"/>
    <w:rsid w:val="009E3297"/>
    <w:rsid w:val="009F734F"/>
    <w:rsid w:val="00A220D9"/>
    <w:rsid w:val="00A246B6"/>
    <w:rsid w:val="00A27B26"/>
    <w:rsid w:val="00A47E70"/>
    <w:rsid w:val="00A50CF0"/>
    <w:rsid w:val="00A7671C"/>
    <w:rsid w:val="00A87891"/>
    <w:rsid w:val="00A975AE"/>
    <w:rsid w:val="00AA2CBC"/>
    <w:rsid w:val="00AC15B9"/>
    <w:rsid w:val="00AC5820"/>
    <w:rsid w:val="00AD1CD8"/>
    <w:rsid w:val="00B01F69"/>
    <w:rsid w:val="00B105CF"/>
    <w:rsid w:val="00B258BB"/>
    <w:rsid w:val="00B46404"/>
    <w:rsid w:val="00B672AD"/>
    <w:rsid w:val="00B67B97"/>
    <w:rsid w:val="00B968C8"/>
    <w:rsid w:val="00BA3EC5"/>
    <w:rsid w:val="00BA51D9"/>
    <w:rsid w:val="00BA54D1"/>
    <w:rsid w:val="00BB5DFC"/>
    <w:rsid w:val="00BC59D1"/>
    <w:rsid w:val="00BD279D"/>
    <w:rsid w:val="00BD6BB8"/>
    <w:rsid w:val="00C12A28"/>
    <w:rsid w:val="00C30011"/>
    <w:rsid w:val="00C31CE4"/>
    <w:rsid w:val="00C66BA2"/>
    <w:rsid w:val="00C870F6"/>
    <w:rsid w:val="00C95985"/>
    <w:rsid w:val="00CA06D0"/>
    <w:rsid w:val="00CA138F"/>
    <w:rsid w:val="00CC49E5"/>
    <w:rsid w:val="00CC5026"/>
    <w:rsid w:val="00CC68D0"/>
    <w:rsid w:val="00CE45AB"/>
    <w:rsid w:val="00CF28AB"/>
    <w:rsid w:val="00D03F9A"/>
    <w:rsid w:val="00D06D51"/>
    <w:rsid w:val="00D24991"/>
    <w:rsid w:val="00D265D4"/>
    <w:rsid w:val="00D4577A"/>
    <w:rsid w:val="00D50255"/>
    <w:rsid w:val="00D66520"/>
    <w:rsid w:val="00D77F00"/>
    <w:rsid w:val="00D84AE9"/>
    <w:rsid w:val="00DC39E6"/>
    <w:rsid w:val="00DE34CF"/>
    <w:rsid w:val="00E13F3D"/>
    <w:rsid w:val="00E34898"/>
    <w:rsid w:val="00E40877"/>
    <w:rsid w:val="00E857C9"/>
    <w:rsid w:val="00EB09B7"/>
    <w:rsid w:val="00EE0D6A"/>
    <w:rsid w:val="00EE7D7C"/>
    <w:rsid w:val="00F05D1F"/>
    <w:rsid w:val="00F21EC8"/>
    <w:rsid w:val="00F25D98"/>
    <w:rsid w:val="00F26F5D"/>
    <w:rsid w:val="00F300FB"/>
    <w:rsid w:val="00F924C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15</Pages>
  <Words>4456</Words>
  <Characters>24988</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80</cp:revision>
  <cp:lastPrinted>1899-12-31T23:00:00Z</cp:lastPrinted>
  <dcterms:created xsi:type="dcterms:W3CDTF">2020-02-03T08:32:00Z</dcterms:created>
  <dcterms:modified xsi:type="dcterms:W3CDTF">2023-04-19T18:57:00Z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